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37541">
        <w:fldChar w:fldCharType="begin"/>
      </w:r>
      <w:r w:rsidR="00837541">
        <w:instrText xml:space="preserve"> DOCPROPERTY  TSG/WGRef  \* MERGEFORMAT </w:instrText>
      </w:r>
      <w:r w:rsidR="00837541">
        <w:fldChar w:fldCharType="separate"/>
      </w:r>
      <w:r w:rsidR="003609EF">
        <w:rPr>
          <w:b/>
          <w:noProof/>
          <w:sz w:val="24"/>
        </w:rPr>
        <w:t>RAN2</w:t>
      </w:r>
      <w:r w:rsidR="00837541">
        <w:rPr>
          <w:b/>
          <w:noProof/>
          <w:sz w:val="24"/>
        </w:rPr>
        <w:fldChar w:fldCharType="end"/>
      </w:r>
      <w:r w:rsidR="00C66BA2">
        <w:rPr>
          <w:b/>
          <w:noProof/>
          <w:sz w:val="24"/>
        </w:rPr>
        <w:t xml:space="preserve"> </w:t>
      </w:r>
      <w:r>
        <w:rPr>
          <w:b/>
          <w:noProof/>
          <w:sz w:val="24"/>
        </w:rPr>
        <w:t>Meeting #</w:t>
      </w:r>
      <w:r w:rsidR="006379BD">
        <w:rPr>
          <w:b/>
          <w:noProof/>
          <w:sz w:val="24"/>
        </w:rPr>
        <w:t>NR adhoc1 2018</w:t>
      </w:r>
      <w:r>
        <w:rPr>
          <w:b/>
          <w:i/>
          <w:noProof/>
          <w:sz w:val="28"/>
        </w:rPr>
        <w:tab/>
      </w:r>
      <w:r w:rsidR="00544801" w:rsidRPr="00544801">
        <w:rPr>
          <w:b/>
          <w:i/>
          <w:noProof/>
          <w:sz w:val="28"/>
        </w:rPr>
        <w:t>R2-1801298</w:t>
      </w:r>
    </w:p>
    <w:p w:rsidR="001E41F3" w:rsidRDefault="00062310" w:rsidP="005E2C44">
      <w:pPr>
        <w:pStyle w:val="CRCoverPage"/>
        <w:outlineLvl w:val="0"/>
        <w:rPr>
          <w:b/>
          <w:noProof/>
          <w:sz w:val="24"/>
        </w:rPr>
      </w:pPr>
      <w:proofErr w:type="spellStart"/>
      <w:r>
        <w:t>Vancouber</w:t>
      </w:r>
      <w:proofErr w:type="spellEnd"/>
      <w:r w:rsidR="001E41F3">
        <w:rPr>
          <w:b/>
          <w:noProof/>
          <w:sz w:val="24"/>
        </w:rPr>
        <w:t xml:space="preserve">, </w:t>
      </w:r>
      <w:r>
        <w:t>Canada</w:t>
      </w:r>
      <w:r w:rsidR="001E41F3">
        <w:rPr>
          <w:b/>
          <w:noProof/>
          <w:sz w:val="24"/>
        </w:rPr>
        <w:t xml:space="preserve">, </w:t>
      </w:r>
      <w:r w:rsidR="00F363D1">
        <w:t>22</w:t>
      </w:r>
      <w:r w:rsidR="00F363D1" w:rsidRPr="00F363D1">
        <w:rPr>
          <w:vertAlign w:val="superscript"/>
        </w:rPr>
        <w:t>nd</w:t>
      </w:r>
      <w:r w:rsidR="00F363D1">
        <w:t xml:space="preserve"> – 26</w:t>
      </w:r>
      <w:r w:rsidR="00F363D1" w:rsidRPr="00F363D1">
        <w:rPr>
          <w:vertAlign w:val="superscript"/>
        </w:rPr>
        <w:t>th</w:t>
      </w:r>
      <w:r w:rsidR="00F363D1">
        <w:t xml:space="preserve"> </w:t>
      </w:r>
      <w:r w:rsidR="006379BD">
        <w:t>January</w:t>
      </w:r>
      <w:r w:rsidR="00F363D1">
        <w:t xml:space="preserve">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7541" w:rsidP="00E13F3D">
            <w:pPr>
              <w:pStyle w:val="CRCoverPage"/>
              <w:spacing w:after="0"/>
              <w:jc w:val="right"/>
              <w:rPr>
                <w:b/>
                <w:noProof/>
                <w:sz w:val="28"/>
              </w:rPr>
            </w:pPr>
            <w:r>
              <w:fldChar w:fldCharType="begin"/>
            </w:r>
            <w:r>
              <w:instrText xml:space="preserve"> DOCPROPERTY  Spec#  \* MERGEFORMAT </w:instrText>
            </w:r>
            <w:r>
              <w:fldChar w:fldCharType="separate"/>
            </w:r>
            <w:r w:rsidR="0071728D">
              <w:rPr>
                <w:b/>
                <w:noProof/>
                <w:sz w:val="28"/>
              </w:rPr>
              <w:t>36</w:t>
            </w:r>
            <w:r w:rsidR="00E13F3D" w:rsidRPr="00410371">
              <w:rPr>
                <w:b/>
                <w:noProof/>
                <w:sz w:val="28"/>
              </w:rPr>
              <w:t>.3</w:t>
            </w:r>
            <w:r w:rsidR="0030364D">
              <w:rPr>
                <w:b/>
                <w:noProof/>
                <w:sz w:val="28"/>
              </w:rPr>
              <w:t>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C72A4" w:rsidRDefault="004C72A4" w:rsidP="00547111">
            <w:pPr>
              <w:pStyle w:val="CRCoverPage"/>
              <w:spacing w:after="0"/>
              <w:rPr>
                <w:b/>
                <w:noProof/>
              </w:rPr>
            </w:pPr>
            <w:r w:rsidRPr="004C72A4">
              <w:rPr>
                <w:b/>
                <w:sz w:val="28"/>
              </w:rPr>
              <w:t>3209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75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7541">
            <w:pPr>
              <w:pStyle w:val="CRCoverPage"/>
              <w:spacing w:after="0"/>
              <w:jc w:val="center"/>
              <w:rPr>
                <w:noProof/>
                <w:sz w:val="28"/>
              </w:rPr>
            </w:pPr>
            <w:r>
              <w:fldChar w:fldCharType="begin"/>
            </w:r>
            <w:r>
              <w:instrText xml:space="preserve"> DOCPROPERTY  Version  \* MERGEFORMAT </w:instrText>
            </w:r>
            <w:r>
              <w:fldChar w:fldCharType="separate"/>
            </w:r>
            <w:r w:rsidR="0030364D">
              <w:rPr>
                <w:b/>
                <w:noProof/>
                <w:sz w:val="28"/>
              </w:rPr>
              <w:t>15.0</w:t>
            </w:r>
            <w:r w:rsidR="00E13F3D" w:rsidRPr="00410371">
              <w:rPr>
                <w:b/>
                <w:noProof/>
                <w:sz w:val="28"/>
              </w:rPr>
              <w:t>.</w:t>
            </w:r>
            <w:r w:rsidR="0071728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31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31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D5315B">
        <w:tc>
          <w:tcPr>
            <w:tcW w:w="9640" w:type="dxa"/>
            <w:gridSpan w:val="11"/>
          </w:tcPr>
          <w:p w:rsidR="001E41F3" w:rsidRDefault="001E41F3">
            <w:pPr>
              <w:pStyle w:val="CRCoverPage"/>
              <w:spacing w:after="0"/>
              <w:rPr>
                <w:noProof/>
                <w:sz w:val="8"/>
                <w:szCs w:val="8"/>
              </w:rPr>
            </w:pPr>
          </w:p>
        </w:tc>
      </w:tr>
      <w:tr w:rsidR="001E41F3" w:rsidTr="00D5315B">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9BD">
            <w:pPr>
              <w:pStyle w:val="CRCoverPage"/>
              <w:spacing w:after="0"/>
              <w:ind w:left="100"/>
              <w:rPr>
                <w:noProof/>
              </w:rPr>
            </w:pPr>
            <w:r>
              <w:rPr>
                <w:noProof/>
              </w:rPr>
              <w:t>Clarification for</w:t>
            </w:r>
            <w:r w:rsidR="0071728D">
              <w:rPr>
                <w:noProof/>
              </w:rPr>
              <w:t xml:space="preserve"> SRB</w:t>
            </w:r>
            <w:r>
              <w:rPr>
                <w:noProof/>
              </w:rPr>
              <w:t>-identities of</w:t>
            </w:r>
            <w:r w:rsidR="0071728D">
              <w:rPr>
                <w:noProof/>
              </w:rPr>
              <w:t xml:space="preserve"> split </w:t>
            </w:r>
            <w:r>
              <w:rPr>
                <w:noProof/>
              </w:rPr>
              <w:t>SRB</w:t>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54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D5315B">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364D">
            <w:pPr>
              <w:pStyle w:val="CRCoverPage"/>
              <w:spacing w:after="0"/>
              <w:ind w:left="100"/>
              <w:rPr>
                <w:noProof/>
              </w:rPr>
            </w:pPr>
            <w:r>
              <w:t>2018-0</w:t>
            </w:r>
            <w:r w:rsidR="009F45A1">
              <w:t>1-</w:t>
            </w:r>
            <w:r w:rsidR="0071728D">
              <w:t>11</w:t>
            </w:r>
          </w:p>
        </w:tc>
      </w:tr>
      <w:tr w:rsidR="001E41F3" w:rsidTr="00D5315B">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5315B">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75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64D">
            <w:pPr>
              <w:pStyle w:val="CRCoverPage"/>
              <w:spacing w:after="0"/>
              <w:ind w:left="100"/>
              <w:rPr>
                <w:noProof/>
              </w:rPr>
            </w:pPr>
            <w:r>
              <w:t>Rel-15</w:t>
            </w:r>
          </w:p>
        </w:tc>
      </w:tr>
      <w:tr w:rsidR="001E41F3" w:rsidTr="00D5315B">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D5315B">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5315B" w:rsidTr="00D5315B">
        <w:tc>
          <w:tcPr>
            <w:tcW w:w="2694" w:type="dxa"/>
            <w:gridSpan w:val="2"/>
            <w:tcBorders>
              <w:top w:val="single" w:sz="4" w:space="0" w:color="auto"/>
              <w:left w:val="single" w:sz="4" w:space="0" w:color="auto"/>
            </w:tcBorders>
          </w:tcPr>
          <w:p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315B" w:rsidRDefault="00EC54AF" w:rsidP="0051482D">
            <w:pPr>
              <w:pStyle w:val="CRCoverPage"/>
              <w:spacing w:after="0"/>
              <w:rPr>
                <w:noProof/>
              </w:rPr>
            </w:pPr>
            <w:r>
              <w:rPr>
                <w:noProof/>
              </w:rPr>
              <w:t>For DRB-identity, the configuration requirement "</w:t>
            </w:r>
            <w:r w:rsidRPr="004E1F03">
              <w:rPr>
                <w:lang w:eastAsia="en-GB"/>
              </w:rPr>
              <w:t>For a split DRB the same identity is used for the MCG- and SCG parts of the configuration</w:t>
            </w:r>
            <w:r>
              <w:rPr>
                <w:lang w:eastAsia="en-GB"/>
              </w:rPr>
              <w:t>" is specified in the field description of the ASN.1 definition</w:t>
            </w:r>
            <w:r w:rsidRPr="004E1F03">
              <w:rPr>
                <w:lang w:eastAsia="en-GB"/>
              </w:rPr>
              <w:t>.</w:t>
            </w:r>
            <w:r>
              <w:rPr>
                <w:lang w:eastAsia="en-GB"/>
              </w:rPr>
              <w:t xml:space="preserve"> In EN-DC, split SRB is introduced and the same should be applied for the split SRB.</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3CC2" w:rsidRDefault="00EC54AF" w:rsidP="00FA3CC2">
            <w:pPr>
              <w:pStyle w:val="CRCoverPage"/>
              <w:spacing w:after="0"/>
              <w:rPr>
                <w:noProof/>
              </w:rPr>
            </w:pPr>
            <w:r>
              <w:rPr>
                <w:noProof/>
              </w:rPr>
              <w:t>State "</w:t>
            </w:r>
            <w:r>
              <w:rPr>
                <w:lang w:eastAsia="en-GB"/>
              </w:rPr>
              <w:t>For a split S</w:t>
            </w:r>
            <w:r w:rsidRPr="004E1F03">
              <w:rPr>
                <w:lang w:eastAsia="en-GB"/>
              </w:rPr>
              <w:t>RB the same identity is used for the MCG- and SCG parts of the configuration</w:t>
            </w:r>
            <w:r>
              <w:rPr>
                <w:lang w:eastAsia="en-GB"/>
              </w:rPr>
              <w:t>"</w:t>
            </w:r>
            <w:r w:rsidR="00121697">
              <w:rPr>
                <w:lang w:eastAsia="en-GB"/>
              </w:rPr>
              <w:t xml:space="preserve"> for </w:t>
            </w:r>
            <w:proofErr w:type="spellStart"/>
            <w:r w:rsidR="00121697">
              <w:rPr>
                <w:lang w:eastAsia="en-GB"/>
              </w:rPr>
              <w:t>srb</w:t>
            </w:r>
            <w:proofErr w:type="spellEnd"/>
            <w:r>
              <w:rPr>
                <w:lang w:eastAsia="en-GB"/>
              </w:rPr>
              <w:t>-identities of split SRB</w:t>
            </w:r>
          </w:p>
          <w:p w:rsidR="00421157" w:rsidRDefault="00421157" w:rsidP="00FA3CC2">
            <w:pPr>
              <w:pStyle w:val="CRCoverPage"/>
              <w:spacing w:after="0"/>
              <w:rPr>
                <w:noProof/>
              </w:rPr>
            </w:pPr>
          </w:p>
          <w:p w:rsidR="00FA3CC2" w:rsidRPr="00E5106A" w:rsidRDefault="00FA3CC2" w:rsidP="00FA3CC2">
            <w:pPr>
              <w:pStyle w:val="CRCoverPage"/>
              <w:spacing w:after="0"/>
              <w:rPr>
                <w:b/>
                <w:noProof/>
              </w:rPr>
            </w:pPr>
            <w:r w:rsidRPr="00E5106A">
              <w:rPr>
                <w:b/>
                <w:noProof/>
              </w:rPr>
              <w:t>Impact Analysis:</w:t>
            </w:r>
          </w:p>
          <w:p w:rsidR="00FA3CC2" w:rsidRPr="00E5106A" w:rsidRDefault="00FA3CC2" w:rsidP="00FA3CC2">
            <w:pPr>
              <w:pStyle w:val="CRCoverPage"/>
              <w:spacing w:after="0"/>
              <w:rPr>
                <w:b/>
                <w:noProof/>
              </w:rPr>
            </w:pPr>
            <w:r w:rsidRPr="00E5106A">
              <w:rPr>
                <w:b/>
                <w:noProof/>
              </w:rPr>
              <w:t>Impacted functionality:</w:t>
            </w:r>
          </w:p>
          <w:p w:rsidR="00FA3CC2" w:rsidRPr="00E5106A" w:rsidRDefault="00EC54AF" w:rsidP="00FA3CC2">
            <w:pPr>
              <w:pStyle w:val="CRCoverPage"/>
              <w:spacing w:after="0"/>
              <w:rPr>
                <w:noProof/>
              </w:rPr>
            </w:pPr>
            <w:r>
              <w:rPr>
                <w:noProof/>
              </w:rPr>
              <w:t>Split SRB establishment</w:t>
            </w:r>
          </w:p>
          <w:p w:rsidR="00FA3CC2" w:rsidRPr="00E5106A" w:rsidRDefault="00FA3CC2" w:rsidP="00FA3CC2">
            <w:pPr>
              <w:pStyle w:val="CRCoverPage"/>
              <w:spacing w:after="0"/>
              <w:rPr>
                <w:noProof/>
              </w:rPr>
            </w:pPr>
          </w:p>
          <w:p w:rsidR="00FA3CC2" w:rsidRPr="00E5106A" w:rsidRDefault="00FA3CC2" w:rsidP="00FA3CC2">
            <w:pPr>
              <w:pStyle w:val="CRCoverPage"/>
              <w:spacing w:after="0"/>
              <w:rPr>
                <w:b/>
                <w:noProof/>
              </w:rPr>
            </w:pPr>
            <w:r w:rsidRPr="00E5106A">
              <w:rPr>
                <w:b/>
                <w:noProof/>
              </w:rPr>
              <w:t>Interoperability issue:</w:t>
            </w:r>
          </w:p>
          <w:p w:rsidR="00FA3CC2" w:rsidRPr="00E5106A" w:rsidRDefault="00421157" w:rsidP="00FA3CC2">
            <w:pPr>
              <w:pStyle w:val="CRCoverPage"/>
              <w:spacing w:after="0"/>
              <w:rPr>
                <w:noProof/>
              </w:rPr>
            </w:pPr>
            <w:bookmarkStart w:id="3" w:name="_Hlk495391820"/>
            <w:r>
              <w:rPr>
                <w:noProof/>
              </w:rPr>
              <w:t>N/A</w:t>
            </w:r>
          </w:p>
          <w:bookmarkEnd w:id="3"/>
          <w:p w:rsidR="00FA3CC2" w:rsidRDefault="00FA3CC2" w:rsidP="00FA3CC2">
            <w:pPr>
              <w:pStyle w:val="CRCoverPage"/>
              <w:spacing w:after="0"/>
              <w:rPr>
                <w:noProof/>
              </w:rPr>
            </w:pP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bottom w:val="single" w:sz="4" w:space="0" w:color="auto"/>
            </w:tcBorders>
          </w:tcPr>
          <w:p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315B" w:rsidRDefault="00EC54AF" w:rsidP="00D5315B">
            <w:pPr>
              <w:pStyle w:val="CRCoverPage"/>
              <w:spacing w:after="0"/>
              <w:ind w:left="100"/>
              <w:rPr>
                <w:noProof/>
              </w:rPr>
            </w:pPr>
            <w:r>
              <w:rPr>
                <w:noProof/>
              </w:rPr>
              <w:t xml:space="preserve">RAN may incorrectly configure split SRB </w:t>
            </w:r>
            <w:r w:rsidR="006379BD">
              <w:rPr>
                <w:noProof/>
              </w:rPr>
              <w:t>with different srb</w:t>
            </w:r>
            <w:r>
              <w:rPr>
                <w:noProof/>
              </w:rPr>
              <w:t>-identy for each path and the misconfiguration confuses UE for setting security input parameter BEARER</w:t>
            </w:r>
            <w:r w:rsidR="0051482D">
              <w:rPr>
                <w:noProof/>
              </w:rPr>
              <w:t>.</w:t>
            </w:r>
          </w:p>
        </w:tc>
      </w:tr>
      <w:tr w:rsidR="00D5315B" w:rsidTr="00D5315B">
        <w:tc>
          <w:tcPr>
            <w:tcW w:w="2694" w:type="dxa"/>
            <w:gridSpan w:val="2"/>
          </w:tcPr>
          <w:p w:rsidR="00D5315B" w:rsidRDefault="00D5315B" w:rsidP="00D5315B">
            <w:pPr>
              <w:pStyle w:val="CRCoverPage"/>
              <w:spacing w:after="0"/>
              <w:rPr>
                <w:b/>
                <w:i/>
                <w:noProof/>
                <w:sz w:val="8"/>
                <w:szCs w:val="8"/>
              </w:rPr>
            </w:pPr>
          </w:p>
        </w:tc>
        <w:tc>
          <w:tcPr>
            <w:tcW w:w="6946" w:type="dxa"/>
            <w:gridSpan w:val="9"/>
          </w:tcPr>
          <w:p w:rsidR="00D5315B" w:rsidRDefault="00D5315B" w:rsidP="00D5315B">
            <w:pPr>
              <w:pStyle w:val="CRCoverPage"/>
              <w:spacing w:after="0"/>
              <w:rPr>
                <w:noProof/>
                <w:sz w:val="8"/>
                <w:szCs w:val="8"/>
              </w:rPr>
            </w:pPr>
          </w:p>
        </w:tc>
      </w:tr>
      <w:tr w:rsidR="00D5315B" w:rsidTr="00D5315B">
        <w:tc>
          <w:tcPr>
            <w:tcW w:w="2694" w:type="dxa"/>
            <w:gridSpan w:val="2"/>
            <w:tcBorders>
              <w:top w:val="single" w:sz="4" w:space="0" w:color="auto"/>
              <w:left w:val="single" w:sz="4" w:space="0" w:color="auto"/>
            </w:tcBorders>
          </w:tcPr>
          <w:p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315B" w:rsidRDefault="00421157" w:rsidP="00D5315B">
            <w:pPr>
              <w:pStyle w:val="CRCoverPage"/>
              <w:spacing w:after="0"/>
              <w:ind w:left="100"/>
              <w:rPr>
                <w:noProof/>
              </w:rPr>
            </w:pPr>
            <w:r w:rsidRPr="00421157">
              <w:rPr>
                <w:noProof/>
              </w:rPr>
              <w:t>5.3.5.</w:t>
            </w:r>
            <w:r w:rsidR="00062310">
              <w:rPr>
                <w:noProof/>
              </w:rPr>
              <w:t>3</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sz w:val="8"/>
                <w:szCs w:val="8"/>
              </w:rPr>
            </w:pPr>
          </w:p>
        </w:tc>
        <w:tc>
          <w:tcPr>
            <w:tcW w:w="6946" w:type="dxa"/>
            <w:gridSpan w:val="9"/>
            <w:tcBorders>
              <w:right w:val="single" w:sz="4" w:space="0" w:color="auto"/>
            </w:tcBorders>
          </w:tcPr>
          <w:p w:rsidR="00D5315B" w:rsidRDefault="00D5315B" w:rsidP="00D5315B">
            <w:pPr>
              <w:pStyle w:val="CRCoverPage"/>
              <w:spacing w:after="0"/>
              <w:rPr>
                <w:noProof/>
                <w:sz w:val="8"/>
                <w:szCs w:val="8"/>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315B" w:rsidRDefault="00D5315B" w:rsidP="00D5315B">
            <w:pPr>
              <w:pStyle w:val="CRCoverPage"/>
              <w:spacing w:after="0"/>
              <w:jc w:val="center"/>
              <w:rPr>
                <w:b/>
                <w:caps/>
                <w:noProof/>
              </w:rPr>
            </w:pPr>
            <w:r>
              <w:rPr>
                <w:b/>
                <w:caps/>
                <w:noProof/>
              </w:rPr>
              <w:t>N</w:t>
            </w:r>
          </w:p>
        </w:tc>
        <w:tc>
          <w:tcPr>
            <w:tcW w:w="2977" w:type="dxa"/>
            <w:gridSpan w:val="4"/>
          </w:tcPr>
          <w:p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315B" w:rsidRDefault="00D5315B" w:rsidP="00D5315B">
            <w:pPr>
              <w:pStyle w:val="CRCoverPage"/>
              <w:spacing w:after="0"/>
              <w:ind w:left="99"/>
              <w:rPr>
                <w:noProof/>
              </w:rPr>
            </w:pPr>
          </w:p>
        </w:tc>
      </w:tr>
      <w:tr w:rsidR="00D5315B" w:rsidTr="00D5315B">
        <w:tc>
          <w:tcPr>
            <w:tcW w:w="2694" w:type="dxa"/>
            <w:gridSpan w:val="2"/>
            <w:tcBorders>
              <w:left w:val="single" w:sz="4" w:space="0" w:color="auto"/>
            </w:tcBorders>
          </w:tcPr>
          <w:p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C71CD8"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315B" w:rsidRDefault="00EC54AF" w:rsidP="00D5315B">
            <w:pPr>
              <w:pStyle w:val="CRCoverPage"/>
              <w:spacing w:after="0"/>
              <w:ind w:left="99"/>
              <w:rPr>
                <w:noProof/>
              </w:rPr>
            </w:pPr>
            <w:r>
              <w:rPr>
                <w:noProof/>
              </w:rPr>
              <w:t>TS/TR ... CR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D5315B"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315B" w:rsidRDefault="00D5315B" w:rsidP="00D5315B">
            <w:pPr>
              <w:pStyle w:val="CRCoverPage"/>
              <w:spacing w:after="0"/>
              <w:ind w:left="99"/>
              <w:rPr>
                <w:noProof/>
              </w:rPr>
            </w:pPr>
            <w:r>
              <w:rPr>
                <w:noProof/>
              </w:rPr>
              <w:t xml:space="preserve">TS/TR ... CR ...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15B" w:rsidRDefault="00D5315B" w:rsidP="00D5315B">
            <w:pPr>
              <w:pStyle w:val="CRCoverPage"/>
              <w:spacing w:after="0"/>
              <w:jc w:val="center"/>
              <w:rPr>
                <w:b/>
                <w:caps/>
                <w:noProof/>
              </w:rPr>
            </w:pPr>
            <w:r>
              <w:rPr>
                <w:b/>
                <w:caps/>
                <w:noProof/>
              </w:rPr>
              <w:t>X</w:t>
            </w:r>
          </w:p>
        </w:tc>
        <w:tc>
          <w:tcPr>
            <w:tcW w:w="2977" w:type="dxa"/>
            <w:gridSpan w:val="4"/>
          </w:tcPr>
          <w:p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315B" w:rsidRDefault="00D5315B" w:rsidP="00D5315B">
            <w:pPr>
              <w:pStyle w:val="CRCoverPage"/>
              <w:spacing w:after="0"/>
              <w:ind w:left="99"/>
              <w:rPr>
                <w:noProof/>
              </w:rPr>
            </w:pPr>
            <w:r>
              <w:rPr>
                <w:noProof/>
              </w:rPr>
              <w:t xml:space="preserve">TS/TR ... CR ... </w:t>
            </w:r>
          </w:p>
        </w:tc>
      </w:tr>
      <w:tr w:rsidR="00D5315B" w:rsidTr="00D5315B">
        <w:tc>
          <w:tcPr>
            <w:tcW w:w="2694" w:type="dxa"/>
            <w:gridSpan w:val="2"/>
            <w:tcBorders>
              <w:left w:val="single" w:sz="4" w:space="0" w:color="auto"/>
            </w:tcBorders>
          </w:tcPr>
          <w:p w:rsidR="00D5315B" w:rsidRDefault="00D5315B" w:rsidP="00D5315B">
            <w:pPr>
              <w:pStyle w:val="CRCoverPage"/>
              <w:spacing w:after="0"/>
              <w:rPr>
                <w:b/>
                <w:i/>
                <w:noProof/>
              </w:rPr>
            </w:pPr>
          </w:p>
        </w:tc>
        <w:tc>
          <w:tcPr>
            <w:tcW w:w="6946" w:type="dxa"/>
            <w:gridSpan w:val="9"/>
            <w:tcBorders>
              <w:right w:val="single" w:sz="4" w:space="0" w:color="auto"/>
            </w:tcBorders>
          </w:tcPr>
          <w:p w:rsidR="00D5315B" w:rsidRDefault="00D5315B" w:rsidP="00D5315B">
            <w:pPr>
              <w:pStyle w:val="CRCoverPage"/>
              <w:spacing w:after="0"/>
              <w:rPr>
                <w:noProof/>
              </w:rPr>
            </w:pPr>
          </w:p>
        </w:tc>
      </w:tr>
      <w:tr w:rsidR="00D5315B" w:rsidTr="00D5315B">
        <w:tc>
          <w:tcPr>
            <w:tcW w:w="2694" w:type="dxa"/>
            <w:gridSpan w:val="2"/>
            <w:tcBorders>
              <w:left w:val="single" w:sz="4" w:space="0" w:color="auto"/>
              <w:bottom w:val="single" w:sz="4" w:space="0" w:color="auto"/>
            </w:tcBorders>
          </w:tcPr>
          <w:p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315B" w:rsidRDefault="00D5315B" w:rsidP="00D5315B">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rsidTr="003832C8">
        <w:tc>
          <w:tcPr>
            <w:tcW w:w="9875" w:type="dxa"/>
            <w:shd w:val="clear" w:color="auto" w:fill="FDE9D9"/>
          </w:tcPr>
          <w:p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rsidR="00421157" w:rsidRDefault="00421157" w:rsidP="004F0E02">
      <w:pPr>
        <w:rPr>
          <w:noProof/>
        </w:rPr>
      </w:pPr>
      <w:bookmarkStart w:id="5" w:name="_Toc494131072"/>
      <w:bookmarkEnd w:id="4"/>
    </w:p>
    <w:p w:rsidR="0071728D" w:rsidRDefault="0071728D" w:rsidP="0071728D">
      <w:pPr>
        <w:pStyle w:val="Heading3"/>
      </w:pPr>
      <w:bookmarkStart w:id="6" w:name="_Toc503260372"/>
      <w:bookmarkStart w:id="7" w:name="_Toc503260418"/>
      <w:bookmarkStart w:id="8" w:name="_Toc502572162"/>
      <w:r w:rsidRPr="004E1F03">
        <w:t>6.3.2</w:t>
      </w:r>
      <w:r w:rsidRPr="004E1F03">
        <w:tab/>
        <w:t xml:space="preserve">Radio resource control </w:t>
      </w:r>
      <w:smartTag w:uri="urn:schemas-microsoft-com:office:smarttags" w:element="PersonName">
        <w:r w:rsidRPr="004E1F03">
          <w:t>info</w:t>
        </w:r>
      </w:smartTag>
      <w:r w:rsidRPr="004E1F03">
        <w:t>rmation elements</w:t>
      </w:r>
      <w:bookmarkEnd w:id="6"/>
    </w:p>
    <w:p w:rsidR="0071728D" w:rsidRPr="0071728D" w:rsidRDefault="0071728D" w:rsidP="0071728D">
      <w:pPr>
        <w:pStyle w:val="Heading4"/>
      </w:pPr>
      <w:r w:rsidRPr="00ED1204">
        <w:rPr>
          <w:highlight w:val="yellow"/>
        </w:rPr>
        <w:t>&lt;</w:t>
      </w:r>
      <w:r>
        <w:rPr>
          <w:highlight w:val="yellow"/>
        </w:rPr>
        <w:t>&lt;unchanged parts</w:t>
      </w:r>
      <w:r w:rsidRPr="00ED1204">
        <w:rPr>
          <w:highlight w:val="yellow"/>
        </w:rPr>
        <w:t xml:space="preserve"> skipped&gt;&gt;</w:t>
      </w:r>
    </w:p>
    <w:p w:rsidR="0071728D" w:rsidRPr="004E1F03" w:rsidRDefault="0071728D" w:rsidP="0071728D">
      <w:pPr>
        <w:pStyle w:val="Heading4"/>
      </w:pPr>
      <w:r w:rsidRPr="004E1F03">
        <w:t>–</w:t>
      </w:r>
      <w:r w:rsidRPr="004E1F03">
        <w:tab/>
      </w:r>
      <w:r w:rsidRPr="004E1F03">
        <w:rPr>
          <w:i/>
          <w:noProof/>
        </w:rPr>
        <w:t>RadioResourceConfigDedicated</w:t>
      </w:r>
      <w:bookmarkEnd w:id="7"/>
    </w:p>
    <w:p w:rsidR="0071728D" w:rsidRPr="004E1F03" w:rsidRDefault="0071728D" w:rsidP="0071728D">
      <w:r w:rsidRPr="004E1F03">
        <w:t xml:space="preserve">The IE </w:t>
      </w:r>
      <w:r w:rsidRPr="004E1F03">
        <w:rPr>
          <w:i/>
          <w:noProof/>
        </w:rPr>
        <w:t>RadioResourceConfigDedicated</w:t>
      </w:r>
      <w:r w:rsidRPr="004E1F03">
        <w:t xml:space="preserve"> is used to setup/modify/release RBs, to modify the MAC main configuration</w:t>
      </w:r>
      <w:r w:rsidRPr="004E1F03">
        <w:rPr>
          <w:iCs/>
        </w:rPr>
        <w:t>, to modify the SPS configuration</w:t>
      </w:r>
      <w:r w:rsidRPr="004E1F03">
        <w:t xml:space="preserve"> and to modify </w:t>
      </w:r>
      <w:r w:rsidRPr="004E1F03">
        <w:rPr>
          <w:iCs/>
        </w:rPr>
        <w:t xml:space="preserve">dedicated </w:t>
      </w:r>
      <w:r w:rsidRPr="004E1F03">
        <w:t xml:space="preserve">physical </w:t>
      </w:r>
      <w:r w:rsidRPr="004E1F03">
        <w:rPr>
          <w:iCs/>
        </w:rPr>
        <w:t>configuration</w:t>
      </w:r>
      <w:r w:rsidRPr="004E1F03">
        <w:t>.</w:t>
      </w:r>
    </w:p>
    <w:p w:rsidR="0071728D" w:rsidRPr="004E1F03" w:rsidRDefault="0071728D" w:rsidP="0071728D">
      <w:pPr>
        <w:pStyle w:val="TH"/>
      </w:pPr>
      <w:proofErr w:type="spellStart"/>
      <w:r w:rsidRPr="004E1F03">
        <w:rPr>
          <w:bCs/>
          <w:i/>
          <w:iCs/>
        </w:rPr>
        <w:t>RadioResourceConfigDedicated</w:t>
      </w:r>
      <w:proofErr w:type="spellEnd"/>
      <w:r w:rsidRPr="004E1F03">
        <w:rPr>
          <w:bCs/>
          <w:i/>
          <w:iCs/>
        </w:rPr>
        <w:t xml:space="preserve"> </w:t>
      </w:r>
      <w:smartTag w:uri="urn:schemas-microsoft-com:office:smarttags" w:element="PersonName">
        <w:r w:rsidRPr="004E1F03">
          <w:t>info</w:t>
        </w:r>
      </w:smartTag>
      <w:r w:rsidRPr="004E1F03">
        <w:t>rmation element</w:t>
      </w:r>
    </w:p>
    <w:p w:rsidR="0071728D" w:rsidRPr="004E1F03" w:rsidRDefault="0071728D" w:rsidP="0071728D">
      <w:pPr>
        <w:pStyle w:val="PL"/>
        <w:shd w:val="clear" w:color="auto" w:fill="E6E6E6"/>
      </w:pPr>
      <w:r w:rsidRPr="004E1F03">
        <w:t>-- ASN1STA</w:t>
      </w:r>
      <w:smartTag w:uri="urn:schemas-microsoft-com:office:smarttags" w:element="PersonName">
        <w:r w:rsidRPr="004E1F03">
          <w:t>RT</w:t>
        </w:r>
      </w:smartTag>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 ::=</w:t>
      </w:r>
      <w:r w:rsidRPr="004E1F03">
        <w:tab/>
      </w:r>
      <w:r w:rsidRPr="004E1F03">
        <w:tab/>
        <w:t>SEQUENCE {</w:t>
      </w:r>
    </w:p>
    <w:p w:rsidR="0071728D" w:rsidRPr="004E1F03" w:rsidRDefault="0071728D" w:rsidP="0071728D">
      <w:pPr>
        <w:pStyle w:val="PL"/>
        <w:shd w:val="clear" w:color="auto" w:fill="E6E6E6"/>
      </w:pPr>
      <w:r w:rsidRPr="004E1F03">
        <w:rPr>
          <w:snapToGrid w:val="0"/>
        </w:rPr>
        <w:tab/>
        <w:t>srb-ToAddModList</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SRB-ToAddModList</w:t>
      </w:r>
      <w:r w:rsidRPr="004E1F03">
        <w:tab/>
      </w:r>
      <w:r w:rsidRPr="004E1F03">
        <w:tab/>
      </w:r>
      <w:r w:rsidRPr="004E1F03">
        <w:tab/>
        <w:t xml:space="preserve">OPTIONAL, </w:t>
      </w:r>
      <w:r w:rsidRPr="004E1F03">
        <w:tab/>
      </w:r>
      <w:r w:rsidRPr="004E1F03">
        <w:tab/>
        <w:t>-- Cond HO-Conn</w:t>
      </w:r>
    </w:p>
    <w:p w:rsidR="0071728D" w:rsidRPr="004E1F03" w:rsidRDefault="0071728D" w:rsidP="0071728D">
      <w:pPr>
        <w:pStyle w:val="PL"/>
        <w:shd w:val="clear" w:color="auto" w:fill="E6E6E6"/>
      </w:pPr>
      <w:r w:rsidRPr="004E1F03">
        <w:tab/>
        <w:t>drb-</w:t>
      </w:r>
      <w:r w:rsidRPr="004E1F03">
        <w:rPr>
          <w:snapToGrid w:val="0"/>
        </w:rPr>
        <w:t>ToAddMod</w:t>
      </w:r>
      <w:r w:rsidRPr="004E1F03">
        <w:t>List</w:t>
      </w:r>
      <w:r w:rsidRPr="004E1F03">
        <w:tab/>
      </w:r>
      <w:r w:rsidRPr="004E1F03">
        <w:tab/>
      </w:r>
      <w:r w:rsidRPr="004E1F03">
        <w:tab/>
      </w:r>
      <w:r w:rsidRPr="004E1F03">
        <w:tab/>
      </w:r>
      <w:r w:rsidRPr="004E1F03">
        <w:tab/>
        <w:t>DRB-</w:t>
      </w:r>
      <w:r w:rsidRPr="004E1F03">
        <w:rPr>
          <w:snapToGrid w:val="0"/>
        </w:rPr>
        <w:t>ToAddMod</w:t>
      </w:r>
      <w:r w:rsidRPr="004E1F03">
        <w:t>List</w:t>
      </w:r>
      <w:r w:rsidRPr="004E1F03">
        <w:tab/>
      </w:r>
      <w:r w:rsidRPr="004E1F03">
        <w:tab/>
      </w:r>
      <w:r w:rsidRPr="004E1F03">
        <w:tab/>
        <w:t xml:space="preserve">OPTIONAL, </w:t>
      </w:r>
      <w:r w:rsidRPr="004E1F03">
        <w:tab/>
      </w:r>
      <w:r w:rsidRPr="004E1F03">
        <w:tab/>
        <w:t>-- Cond HO-toEUTRA</w:t>
      </w:r>
    </w:p>
    <w:p w:rsidR="0071728D" w:rsidRPr="004E1F03" w:rsidRDefault="0071728D" w:rsidP="0071728D">
      <w:pPr>
        <w:pStyle w:val="PL"/>
        <w:shd w:val="clear" w:color="auto" w:fill="E6E6E6"/>
      </w:pPr>
      <w:r w:rsidRPr="004E1F03">
        <w:tab/>
        <w:t>drb-</w:t>
      </w:r>
      <w:r w:rsidRPr="004E1F03">
        <w:rPr>
          <w:snapToGrid w:val="0"/>
        </w:rPr>
        <w:t>ToRelease</w:t>
      </w:r>
      <w:r w:rsidRPr="004E1F03">
        <w:t>List</w:t>
      </w:r>
      <w:r w:rsidRPr="004E1F03">
        <w:tab/>
      </w:r>
      <w:r w:rsidRPr="004E1F03">
        <w:tab/>
      </w:r>
      <w:r w:rsidRPr="004E1F03">
        <w:tab/>
      </w:r>
      <w:r w:rsidRPr="004E1F03">
        <w:tab/>
      </w:r>
      <w:r w:rsidRPr="004E1F03">
        <w:tab/>
        <w:t>DRB-</w:t>
      </w:r>
      <w:r w:rsidRPr="004E1F03">
        <w:rPr>
          <w:snapToGrid w:val="0"/>
        </w:rPr>
        <w:t>ToRelease</w:t>
      </w:r>
      <w:r w:rsidRPr="004E1F03">
        <w:t>List</w:t>
      </w:r>
      <w:r w:rsidRPr="004E1F03">
        <w:tab/>
      </w:r>
      <w:r w:rsidRPr="004E1F03">
        <w:tab/>
      </w:r>
      <w:r w:rsidRPr="004E1F03">
        <w:tab/>
        <w:t xml:space="preserve">OPTIONAL, </w:t>
      </w:r>
      <w:r w:rsidRPr="004E1F03">
        <w:tab/>
      </w:r>
      <w:r w:rsidRPr="004E1F03">
        <w:tab/>
        <w:t>-- Need ON</w:t>
      </w:r>
    </w:p>
    <w:p w:rsidR="0071728D" w:rsidRPr="004E1F03" w:rsidRDefault="0071728D" w:rsidP="0071728D">
      <w:pPr>
        <w:pStyle w:val="PL"/>
        <w:shd w:val="clear" w:color="auto" w:fill="E6E6E6"/>
      </w:pPr>
      <w:r w:rsidRPr="004E1F03">
        <w:tab/>
        <w:t>mac-MainConfig</w:t>
      </w:r>
      <w:r w:rsidRPr="004E1F03">
        <w:tab/>
      </w:r>
      <w:r w:rsidRPr="004E1F03">
        <w:tab/>
      </w:r>
      <w:r w:rsidRPr="004E1F03">
        <w:tab/>
      </w:r>
      <w:r w:rsidRPr="004E1F03">
        <w:tab/>
      </w:r>
      <w:r w:rsidRPr="004E1F03">
        <w:tab/>
      </w:r>
      <w:r w:rsidRPr="004E1F03">
        <w:tab/>
        <w:t>CHOICE {</w:t>
      </w:r>
    </w:p>
    <w:p w:rsidR="0071728D" w:rsidRPr="004E1F03" w:rsidRDefault="0071728D" w:rsidP="0071728D">
      <w:pPr>
        <w:pStyle w:val="PL"/>
        <w:shd w:val="clear" w:color="auto" w:fill="E6E6E6"/>
      </w:pPr>
      <w:r w:rsidRPr="004E1F03">
        <w:tab/>
      </w:r>
      <w:r w:rsidRPr="004E1F03">
        <w:tab/>
      </w:r>
      <w:r w:rsidRPr="004E1F03">
        <w:tab/>
        <w:t>explicitValue</w:t>
      </w:r>
      <w:r w:rsidRPr="004E1F03">
        <w:tab/>
      </w:r>
      <w:r w:rsidRPr="004E1F03">
        <w:tab/>
      </w:r>
      <w:r w:rsidRPr="004E1F03">
        <w:tab/>
      </w:r>
      <w:r w:rsidRPr="004E1F03">
        <w:tab/>
      </w:r>
      <w:r w:rsidRPr="004E1F03">
        <w:tab/>
        <w:t>MAC-MainConfig,</w:t>
      </w:r>
    </w:p>
    <w:p w:rsidR="0071728D" w:rsidRPr="004E1F03" w:rsidRDefault="0071728D" w:rsidP="0071728D">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HO-toEUTRA2</w:t>
      </w:r>
    </w:p>
    <w:p w:rsidR="0071728D" w:rsidRPr="004E1F03" w:rsidRDefault="0071728D" w:rsidP="0071728D">
      <w:pPr>
        <w:pStyle w:val="PL"/>
        <w:shd w:val="clear" w:color="auto" w:fill="E6E6E6"/>
      </w:pPr>
      <w:r w:rsidRPr="004E1F03">
        <w:tab/>
        <w:t>sps-Config</w:t>
      </w:r>
      <w:r w:rsidRPr="004E1F03">
        <w:tab/>
      </w:r>
      <w:r w:rsidRPr="004E1F03">
        <w:tab/>
      </w:r>
      <w:r w:rsidRPr="004E1F03">
        <w:tab/>
      </w:r>
      <w:r w:rsidRPr="004E1F03">
        <w:tab/>
      </w:r>
      <w:r w:rsidRPr="004E1F03">
        <w:tab/>
      </w:r>
      <w:r w:rsidRPr="004E1F03">
        <w:tab/>
      </w:r>
      <w:r w:rsidRPr="004E1F03">
        <w:tab/>
        <w:t xml:space="preserve">SPS-Config </w:t>
      </w:r>
      <w:r w:rsidRPr="004E1F03">
        <w:tab/>
      </w:r>
      <w:r w:rsidRPr="004E1F03">
        <w:tab/>
      </w:r>
      <w:r w:rsidRPr="004E1F03">
        <w:tab/>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t>physicalConfigDedicated</w:t>
      </w:r>
      <w:r w:rsidRPr="004E1F03">
        <w:tab/>
      </w:r>
      <w:r w:rsidRPr="004E1F03">
        <w:tab/>
      </w:r>
      <w:r w:rsidRPr="004E1F03">
        <w:tab/>
      </w:r>
      <w:r w:rsidRPr="004E1F03">
        <w:tab/>
        <w:t>PhysicalConfigDedicated</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rlf-TimersAndConstants-r9</w:t>
      </w:r>
      <w:r w:rsidRPr="004E1F03">
        <w:tab/>
      </w:r>
      <w:r w:rsidRPr="004E1F03">
        <w:tab/>
        <w:t>RLF-TimersAndConstants-r9</w:t>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measSubframePatternPCell-r10</w:t>
      </w:r>
      <w:r w:rsidRPr="004E1F03">
        <w:tab/>
        <w:t>MeasSubframePatternPCell-r10</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neighCellsCRS-Info-r11</w:t>
      </w:r>
      <w:r w:rsidRPr="004E1F03">
        <w:tab/>
      </w:r>
      <w:r w:rsidRPr="004E1F03">
        <w:tab/>
      </w:r>
      <w:r w:rsidRPr="004E1F03">
        <w:tab/>
        <w:t>NeighCellsCRS-Info-r11</w:t>
      </w:r>
      <w:r w:rsidRPr="004E1F03">
        <w:tab/>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neighCellsCRS-Info-r13</w:t>
      </w:r>
      <w:r w:rsidRPr="004E1F03">
        <w:tab/>
      </w:r>
      <w:r w:rsidRPr="004E1F03">
        <w:tab/>
      </w:r>
      <w:r w:rsidRPr="004E1F03">
        <w:tab/>
        <w:t>NeighCellsCRS-Info-r13</w:t>
      </w:r>
      <w:r w:rsidRPr="004E1F03">
        <w:tab/>
      </w:r>
      <w:r w:rsidRPr="004E1F03">
        <w:tab/>
      </w:r>
      <w:r w:rsidRPr="004E1F03">
        <w:tab/>
      </w:r>
      <w:r w:rsidRPr="004E1F03">
        <w:tab/>
        <w:t>OPTIONAL,</w:t>
      </w:r>
      <w:r w:rsidRPr="004E1F03">
        <w:tab/>
        <w:t>-- Cond CRSIM</w:t>
      </w:r>
    </w:p>
    <w:p w:rsidR="0071728D" w:rsidRPr="004E1F03" w:rsidRDefault="0071728D" w:rsidP="0071728D">
      <w:pPr>
        <w:pStyle w:val="PL"/>
        <w:shd w:val="clear" w:color="auto" w:fill="E6E6E6"/>
      </w:pPr>
      <w:r w:rsidRPr="004E1F03">
        <w:tab/>
      </w:r>
      <w:r w:rsidRPr="004E1F03">
        <w:tab/>
        <w:t>rlf-TimersAndConstants-r13</w:t>
      </w:r>
      <w:r w:rsidRPr="004E1F03">
        <w:tab/>
      </w:r>
      <w:r w:rsidRPr="004E1F03">
        <w:tab/>
        <w:t>RLF-TimersAndConstants-r13</w:t>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t>SPS-Config-</w:t>
      </w:r>
      <w:r w:rsidRPr="004E1F03">
        <w:rPr>
          <w:lang w:eastAsia="zh-CN"/>
        </w:rPr>
        <w:t>v1430</w:t>
      </w:r>
      <w:r w:rsidRPr="004E1F03">
        <w:rPr>
          <w:lang w:eastAsia="zh-CN"/>
        </w:rPr>
        <w:tab/>
      </w:r>
      <w:r w:rsidRPr="004E1F03">
        <w:rPr>
          <w:lang w:eastAsia="zh-CN"/>
        </w:rPr>
        <w:tab/>
      </w:r>
      <w:r w:rsidRPr="004E1F03">
        <w:tab/>
      </w:r>
      <w:r w:rsidRPr="004E1F03">
        <w:tab/>
      </w:r>
      <w:r w:rsidRPr="004E1F03">
        <w:tab/>
        <w:t>OPTIONAL</w:t>
      </w:r>
      <w:r w:rsidRPr="004E1F03">
        <w:tab/>
        <w:t>-- Cond SPS</w:t>
      </w:r>
    </w:p>
    <w:p w:rsidR="0071728D" w:rsidRPr="004E1F03" w:rsidRDefault="0071728D" w:rsidP="0071728D">
      <w:pPr>
        <w:pStyle w:val="PL"/>
        <w:shd w:val="clear" w:color="auto" w:fill="E6E6E6"/>
        <w:rPr>
          <w:lang w:eastAsia="zh-CN"/>
        </w:rPr>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RadioResourceConfigDedicated-v1370 ::=</w:t>
      </w:r>
      <w:r w:rsidRPr="004E1F03">
        <w:tab/>
      </w:r>
      <w:r w:rsidRPr="004E1F03">
        <w:tab/>
        <w:t>SEQUENCE {</w:t>
      </w:r>
    </w:p>
    <w:p w:rsidR="0071728D" w:rsidRPr="004E1F03" w:rsidRDefault="0071728D" w:rsidP="0071728D">
      <w:pPr>
        <w:pStyle w:val="PL"/>
        <w:shd w:val="clear" w:color="auto" w:fill="E6E6E6"/>
      </w:pPr>
      <w:r w:rsidRPr="004E1F03">
        <w:tab/>
        <w:t>physicalConfigDedicated-v1370</w:t>
      </w:r>
      <w:r w:rsidRPr="004E1F03">
        <w:tab/>
      </w:r>
      <w:r w:rsidRPr="004E1F03">
        <w:tab/>
        <w:t>PhysicalConfigDedicated-v1370</w:t>
      </w:r>
      <w:r w:rsidRPr="004E1F03">
        <w:tab/>
      </w:r>
      <w:r w:rsidRPr="004E1F03">
        <w:tab/>
        <w:t>OPTIONAL</w:t>
      </w:r>
      <w:r w:rsidRPr="004E1F03">
        <w:tab/>
        <w:t>-- Need ON</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RadioResourceConfigDedicatedPSCell-r12 ::=</w:t>
      </w:r>
      <w:r w:rsidRPr="004E1F03">
        <w:tab/>
      </w:r>
      <w:r w:rsidRPr="004E1F03">
        <w:tab/>
        <w:t>SEQUENCE {</w:t>
      </w:r>
    </w:p>
    <w:p w:rsidR="0071728D" w:rsidRPr="004E1F03" w:rsidRDefault="0071728D" w:rsidP="0071728D">
      <w:pPr>
        <w:pStyle w:val="PL"/>
        <w:shd w:val="clear" w:color="auto" w:fill="E6E6E6"/>
      </w:pPr>
      <w:r w:rsidRPr="004E1F03">
        <w:tab/>
        <w:t>-- UE specific configuration extensions applicable for an PSCell</w:t>
      </w:r>
    </w:p>
    <w:p w:rsidR="0071728D" w:rsidRPr="004E1F03" w:rsidRDefault="0071728D" w:rsidP="0071728D">
      <w:pPr>
        <w:pStyle w:val="PL"/>
        <w:shd w:val="clear" w:color="auto" w:fill="E6E6E6"/>
      </w:pPr>
      <w:r w:rsidRPr="004E1F03">
        <w:tab/>
        <w:t>physicalConfigDedicatedPSCell-r12</w:t>
      </w:r>
      <w:r w:rsidRPr="004E1F03">
        <w:tab/>
      </w:r>
      <w:r w:rsidRPr="004E1F03">
        <w:tab/>
        <w:t>PhysicalConfigDedicated</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sps-Config-r12</w:t>
      </w:r>
      <w:r w:rsidRPr="004E1F03">
        <w:tab/>
      </w:r>
      <w:r w:rsidRPr="004E1F03">
        <w:tab/>
      </w:r>
      <w:r w:rsidRPr="004E1F03">
        <w:tab/>
      </w:r>
      <w:r w:rsidRPr="004E1F03">
        <w:tab/>
      </w:r>
      <w:r w:rsidRPr="004E1F03">
        <w:tab/>
      </w:r>
      <w:r w:rsidRPr="004E1F03">
        <w:tab/>
      </w:r>
      <w:r w:rsidRPr="004E1F03">
        <w:tab/>
        <w:t>SPS-Config</w:t>
      </w:r>
      <w:r w:rsidRPr="004E1F03">
        <w:tab/>
      </w:r>
      <w:r w:rsidRPr="004E1F03">
        <w:tab/>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naics-Info-r12</w:t>
      </w:r>
      <w:r w:rsidRPr="004E1F03">
        <w:tab/>
      </w:r>
      <w:r w:rsidRPr="004E1F03">
        <w:tab/>
      </w:r>
      <w:r w:rsidRPr="004E1F03">
        <w:tab/>
      </w:r>
      <w:r w:rsidRPr="004E1F03">
        <w:tab/>
      </w:r>
      <w:r w:rsidRPr="004E1F03">
        <w:tab/>
      </w:r>
      <w:r w:rsidRPr="004E1F03">
        <w:tab/>
      </w:r>
      <w:r w:rsidRPr="004E1F03">
        <w:tab/>
        <w:t>NAICS-AssistanceInfo-r12</w:t>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neighCellsCRS-InfoPSCell-r13</w:t>
      </w:r>
      <w:r w:rsidRPr="004E1F03">
        <w:tab/>
      </w:r>
      <w:r w:rsidRPr="004E1F03">
        <w:tab/>
        <w:t>NeighCellsCRS-Info-r13</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r>
      <w:r w:rsidRPr="004E1F03">
        <w:rPr>
          <w:lang w:eastAsia="zh-CN"/>
        </w:rPr>
        <w:t>SPS</w:t>
      </w:r>
      <w:r w:rsidRPr="004E1F03">
        <w:t>-Config-</w:t>
      </w:r>
      <w:r w:rsidRPr="004E1F03">
        <w:rPr>
          <w:lang w:eastAsia="zh-CN"/>
        </w:rPr>
        <w:t>v1430</w:t>
      </w:r>
      <w:r w:rsidRPr="004E1F03">
        <w:rPr>
          <w:lang w:eastAsia="zh-CN"/>
        </w:rPr>
        <w:tab/>
      </w:r>
      <w:r w:rsidRPr="004E1F03">
        <w:rPr>
          <w:lang w:eastAsia="zh-CN"/>
        </w:rPr>
        <w:tab/>
      </w:r>
      <w:r w:rsidRPr="004E1F03">
        <w:tab/>
      </w:r>
      <w:r w:rsidRPr="004E1F03">
        <w:tab/>
        <w:t>OPTIONAL</w:t>
      </w:r>
      <w:r w:rsidRPr="004E1F03">
        <w:tab/>
        <w:t>-- Cond SPS2</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RadioResourceConfigDedicatedPSCell-v1370 ::=</w:t>
      </w:r>
      <w:r w:rsidRPr="004E1F03">
        <w:tab/>
      </w:r>
      <w:r w:rsidRPr="004E1F03">
        <w:tab/>
        <w:t>SEQUENCE {</w:t>
      </w:r>
    </w:p>
    <w:p w:rsidR="0071728D" w:rsidRPr="004E1F03" w:rsidRDefault="0071728D" w:rsidP="0071728D">
      <w:pPr>
        <w:pStyle w:val="PL"/>
        <w:shd w:val="clear" w:color="auto" w:fill="E6E6E6"/>
      </w:pPr>
      <w:r w:rsidRPr="004E1F03">
        <w:tab/>
        <w:t>physicalConfigDedicatedPSCell-v1370</w:t>
      </w:r>
      <w:r w:rsidRPr="004E1F03">
        <w:tab/>
      </w:r>
      <w:r w:rsidRPr="004E1F03">
        <w:tab/>
        <w:t>PhysicalConfigDedicated-v1370</w:t>
      </w:r>
      <w:r w:rsidRPr="004E1F03">
        <w:tab/>
        <w:t>OPTIONAL</w:t>
      </w:r>
      <w:r w:rsidRPr="004E1F03">
        <w:tab/>
        <w:t>-- Need ON</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RadioResourceConfigDedicatedSCG-r12 ::=</w:t>
      </w:r>
      <w:r w:rsidRPr="004E1F03">
        <w:tab/>
      </w:r>
      <w:r w:rsidRPr="004E1F03">
        <w:tab/>
        <w:t>SEQUENCE {</w:t>
      </w:r>
    </w:p>
    <w:p w:rsidR="0071728D" w:rsidRPr="004E1F03" w:rsidRDefault="0071728D" w:rsidP="0071728D">
      <w:pPr>
        <w:pStyle w:val="PL"/>
        <w:shd w:val="clear" w:color="auto" w:fill="E6E6E6"/>
      </w:pPr>
      <w:r w:rsidRPr="004E1F03">
        <w:tab/>
        <w:t>drb-ToAddModListSCG-r12</w:t>
      </w:r>
      <w:r w:rsidRPr="004E1F03">
        <w:tab/>
      </w:r>
      <w:r w:rsidRPr="004E1F03">
        <w:tab/>
      </w:r>
      <w:r w:rsidRPr="004E1F03">
        <w:tab/>
      </w:r>
      <w:r w:rsidRPr="004E1F03">
        <w:tab/>
        <w:t>DRB-ToAddModListSCG-r12</w:t>
      </w:r>
      <w:r w:rsidRPr="004E1F03">
        <w:tab/>
      </w:r>
      <w:r w:rsidRPr="004E1F03">
        <w:tab/>
      </w:r>
      <w:r w:rsidRPr="004E1F03">
        <w:tab/>
        <w:t xml:space="preserve">OPTIONAL, </w:t>
      </w:r>
      <w:r w:rsidRPr="004E1F03">
        <w:tab/>
        <w:t>-- Need ON</w:t>
      </w:r>
    </w:p>
    <w:p w:rsidR="0071728D" w:rsidRPr="004E1F03" w:rsidRDefault="0071728D" w:rsidP="0071728D">
      <w:pPr>
        <w:pStyle w:val="PL"/>
        <w:shd w:val="clear" w:color="auto" w:fill="E6E6E6"/>
      </w:pPr>
      <w:r w:rsidRPr="004E1F03">
        <w:tab/>
        <w:t>mac-MainConfigSCG-r12</w:t>
      </w:r>
      <w:r w:rsidRPr="004E1F03">
        <w:tab/>
      </w:r>
      <w:r w:rsidRPr="004E1F03">
        <w:tab/>
      </w:r>
      <w:r w:rsidRPr="004E1F03">
        <w:tab/>
      </w:r>
      <w:r w:rsidRPr="004E1F03">
        <w:tab/>
        <w:t>MAC-MainConfig</w:t>
      </w:r>
      <w:r w:rsidRPr="004E1F03">
        <w:tab/>
      </w:r>
      <w:r w:rsidRPr="004E1F03">
        <w:tab/>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rlf-TimersAndConstantsSCG-r12</w:t>
      </w:r>
      <w:r w:rsidRPr="004E1F03">
        <w:tab/>
      </w:r>
      <w:r w:rsidRPr="004E1F03">
        <w:tab/>
        <w:t>RLF-TimersAndConstantsSCG-r12</w:t>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RadioResourceConfigDedicatedSCell-r10 ::=</w:t>
      </w:r>
      <w:r w:rsidRPr="004E1F03">
        <w:tab/>
        <w:t>SEQUENCE {</w:t>
      </w:r>
    </w:p>
    <w:p w:rsidR="0071728D" w:rsidRPr="004E1F03" w:rsidRDefault="0071728D" w:rsidP="0071728D">
      <w:pPr>
        <w:pStyle w:val="PL"/>
        <w:shd w:val="clear" w:color="auto" w:fill="E6E6E6"/>
      </w:pPr>
      <w:r w:rsidRPr="004E1F03">
        <w:lastRenderedPageBreak/>
        <w:tab/>
        <w:t>-- UE specific configuration extensions applicable for an SCell</w:t>
      </w:r>
    </w:p>
    <w:p w:rsidR="0071728D" w:rsidRPr="004E1F03" w:rsidRDefault="0071728D" w:rsidP="0071728D">
      <w:pPr>
        <w:pStyle w:val="PL"/>
        <w:shd w:val="clear" w:color="auto" w:fill="E6E6E6"/>
      </w:pPr>
      <w:r w:rsidRPr="004E1F03">
        <w:tab/>
        <w:t>physicalConfigDedicatedSCell-r10</w:t>
      </w:r>
      <w:r w:rsidRPr="004E1F03">
        <w:tab/>
      </w:r>
      <w:r w:rsidRPr="004E1F03">
        <w:tab/>
        <w:t>PhysicalConfigDedicatedSCell-r10</w:t>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mac-MainConfigSCell-r11</w:t>
      </w:r>
      <w:r w:rsidRPr="004E1F03">
        <w:tab/>
      </w:r>
      <w:r w:rsidRPr="004E1F03">
        <w:tab/>
      </w:r>
      <w:r w:rsidRPr="004E1F03">
        <w:tab/>
        <w:t>MAC-MainConfigSCell-r11</w:t>
      </w:r>
      <w:r w:rsidRPr="004E1F03">
        <w:tab/>
      </w:r>
      <w:r w:rsidRPr="004E1F03">
        <w:tab/>
      </w:r>
      <w:r w:rsidRPr="004E1F03">
        <w:tab/>
        <w:t>OPTIONAL</w:t>
      </w:r>
      <w:r w:rsidRPr="004E1F03">
        <w:tab/>
        <w:t>-- Cond SCellAdd</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neighCellsCRS-InfoSCell-r13</w:t>
      </w:r>
      <w:r w:rsidRPr="004E1F03">
        <w:tab/>
      </w:r>
      <w:r w:rsidRPr="004E1F03">
        <w:tab/>
      </w:r>
      <w:r w:rsidRPr="004E1F03">
        <w:tab/>
        <w:t>NeighCellsCRS-Info-r13</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physicalConfigDedicatedSCell-v1370</w:t>
      </w:r>
      <w:r w:rsidRPr="004E1F03">
        <w:tab/>
        <w:t>PhysicalConfigDedicatedSCell-v1370</w:t>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rPr>
          <w:snapToGrid w:val="0"/>
        </w:rPr>
      </w:pPr>
    </w:p>
    <w:p w:rsidR="0071728D" w:rsidRPr="004E1F03" w:rsidRDefault="0071728D" w:rsidP="0071728D">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rsidR="0071728D" w:rsidRPr="004E1F03" w:rsidRDefault="0071728D" w:rsidP="0071728D">
      <w:pPr>
        <w:pStyle w:val="PL"/>
        <w:shd w:val="clear" w:color="auto" w:fill="E6E6E6"/>
        <w:rPr>
          <w:snapToGrid w:val="0"/>
        </w:rPr>
      </w:pPr>
    </w:p>
    <w:p w:rsidR="0071728D" w:rsidRPr="004E1F03" w:rsidRDefault="0071728D" w:rsidP="0071728D">
      <w:pPr>
        <w:pStyle w:val="PL"/>
        <w:shd w:val="clear" w:color="auto" w:fill="E6E6E6"/>
      </w:pPr>
      <w:r w:rsidRPr="004E1F03">
        <w:rPr>
          <w:snapToGrid w:val="0"/>
        </w:rPr>
        <w:t>SRB-ToAddMod ::=</w:t>
      </w:r>
      <w:r w:rsidRPr="004E1F03">
        <w:rPr>
          <w:snapToGrid w:val="0"/>
        </w:rPr>
        <w:tab/>
      </w:r>
      <w:r w:rsidRPr="004E1F03">
        <w:t>SEQUENCE {</w:t>
      </w:r>
    </w:p>
    <w:p w:rsidR="0071728D" w:rsidRPr="004E1F03" w:rsidRDefault="0071728D" w:rsidP="0071728D">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rsidR="0071728D" w:rsidRPr="004E1F03" w:rsidRDefault="0071728D" w:rsidP="0071728D">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rsidR="0071728D" w:rsidRPr="004E1F03" w:rsidRDefault="0071728D" w:rsidP="0071728D">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rsidR="0071728D" w:rsidRPr="004E1F03" w:rsidRDefault="0071728D" w:rsidP="0071728D">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rsidR="0071728D" w:rsidRPr="004E1F03" w:rsidRDefault="0071728D" w:rsidP="0071728D">
      <w:pPr>
        <w:pStyle w:val="PL"/>
        <w:shd w:val="clear" w:color="auto" w:fill="E6E6E6"/>
      </w:pPr>
      <w:r w:rsidRPr="004E1F03">
        <w:tab/>
        <w:t>logicalChannelConfig</w:t>
      </w:r>
      <w:r w:rsidRPr="004E1F03">
        <w:tab/>
      </w:r>
      <w:r w:rsidRPr="004E1F03">
        <w:tab/>
      </w:r>
      <w:r w:rsidRPr="004E1F03">
        <w:tab/>
      </w:r>
      <w:r w:rsidRPr="004E1F03">
        <w:tab/>
        <w:t>CHOICE {</w:t>
      </w:r>
    </w:p>
    <w:p w:rsidR="0071728D" w:rsidRPr="004E1F03" w:rsidRDefault="0071728D" w:rsidP="0071728D">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rsidR="0071728D" w:rsidRPr="004E1F03" w:rsidRDefault="0071728D" w:rsidP="0071728D">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DRB-</w:t>
      </w:r>
      <w:r w:rsidRPr="004E1F03">
        <w:rPr>
          <w:snapToGrid w:val="0"/>
        </w:rPr>
        <w:t>ToAddMod</w:t>
      </w:r>
      <w:r w:rsidRPr="004E1F03">
        <w:t>List</w:t>
      </w:r>
      <w:bookmarkStart w:id="9" w:name="OLE_LINK4"/>
      <w:r w:rsidRPr="004E1F03">
        <w:t xml:space="preserve"> ::=</w:t>
      </w:r>
      <w:bookmarkEnd w:id="9"/>
      <w:r w:rsidRPr="004E1F03">
        <w:tab/>
      </w:r>
      <w:r w:rsidRPr="004E1F03">
        <w:tab/>
      </w:r>
      <w:r w:rsidRPr="004E1F03">
        <w:tab/>
      </w:r>
      <w:r w:rsidRPr="004E1F03">
        <w:tab/>
        <w:t xml:space="preserve">SEQUENCE (SIZE (1..maxDRB)) OF </w:t>
      </w:r>
      <w:r w:rsidRPr="004E1F03">
        <w:rPr>
          <w:snapToGrid w:val="0"/>
        </w:rPr>
        <w:t>DRB-ToAddMod</w:t>
      </w:r>
    </w:p>
    <w:p w:rsidR="0071728D" w:rsidRPr="004E1F03" w:rsidRDefault="0071728D" w:rsidP="0071728D">
      <w:pPr>
        <w:pStyle w:val="PL"/>
        <w:shd w:val="clear" w:color="auto" w:fill="E6E6E6"/>
        <w:rPr>
          <w:snapToGrid w:val="0"/>
        </w:rPr>
      </w:pPr>
    </w:p>
    <w:p w:rsidR="0071728D" w:rsidRPr="004E1F03" w:rsidRDefault="0071728D" w:rsidP="0071728D">
      <w:pPr>
        <w:pStyle w:val="PL"/>
        <w:shd w:val="clear" w:color="auto" w:fill="E6E6E6"/>
        <w:rPr>
          <w:snapToGrid w:val="0"/>
        </w:rPr>
      </w:pPr>
      <w:r w:rsidRPr="004E1F03">
        <w:t>DRB-</w:t>
      </w:r>
      <w:r w:rsidRPr="004E1F03">
        <w:rPr>
          <w:snapToGrid w:val="0"/>
        </w:rPr>
        <w:t>ToAddMod</w:t>
      </w:r>
      <w:r w:rsidRPr="004E1F03">
        <w:t>ListSCG-r12 ::=</w:t>
      </w:r>
      <w:r w:rsidRPr="004E1F03">
        <w:tab/>
      </w:r>
      <w:r w:rsidRPr="004E1F03">
        <w:tab/>
        <w:t xml:space="preserve">SEQUENCE (SIZE (1..maxDRB)) OF </w:t>
      </w:r>
      <w:r w:rsidRPr="004E1F03">
        <w:rPr>
          <w:snapToGrid w:val="0"/>
        </w:rPr>
        <w:t>DRB-ToAddModSCG-r12</w:t>
      </w:r>
    </w:p>
    <w:p w:rsidR="0071728D" w:rsidRPr="004E1F03" w:rsidRDefault="0071728D" w:rsidP="0071728D">
      <w:pPr>
        <w:pStyle w:val="PL"/>
        <w:shd w:val="clear" w:color="auto" w:fill="E6E6E6"/>
        <w:rPr>
          <w:snapToGrid w:val="0"/>
        </w:rPr>
      </w:pPr>
    </w:p>
    <w:p w:rsidR="0071728D" w:rsidRPr="004E1F03" w:rsidRDefault="0071728D" w:rsidP="0071728D">
      <w:pPr>
        <w:pStyle w:val="PL"/>
        <w:shd w:val="clear" w:color="auto" w:fill="E6E6E6"/>
      </w:pPr>
      <w:r w:rsidRPr="004E1F03">
        <w:rPr>
          <w:snapToGrid w:val="0"/>
        </w:rPr>
        <w:t>DRB-ToAddMod ::=</w:t>
      </w:r>
      <w:r w:rsidRPr="004E1F03">
        <w:rPr>
          <w:snapToGrid w:val="0"/>
        </w:rPr>
        <w:tab/>
      </w:r>
      <w:r w:rsidRPr="004E1F03">
        <w:t>SEQUENCE {</w:t>
      </w:r>
    </w:p>
    <w:p w:rsidR="0071728D" w:rsidRPr="004E1F03" w:rsidRDefault="0071728D" w:rsidP="0071728D">
      <w:pPr>
        <w:pStyle w:val="PL"/>
        <w:shd w:val="clear" w:color="auto" w:fill="E6E6E6"/>
      </w:pPr>
      <w:r w:rsidRPr="004E1F03">
        <w:tab/>
        <w:t>eps-BearerIdentity</w:t>
      </w:r>
      <w:r w:rsidRPr="004E1F03">
        <w:tab/>
      </w:r>
      <w:r w:rsidRPr="004E1F03">
        <w:tab/>
      </w:r>
      <w:r w:rsidRPr="004E1F03">
        <w:tab/>
      </w:r>
      <w:r w:rsidRPr="004E1F03">
        <w:tab/>
      </w:r>
      <w:r w:rsidRPr="004E1F03">
        <w:tab/>
        <w:t>INTEGER (0..15)</w:t>
      </w:r>
      <w:r w:rsidRPr="004E1F03">
        <w:tab/>
      </w:r>
      <w:r w:rsidRPr="004E1F03">
        <w:tab/>
      </w:r>
      <w:r w:rsidRPr="004E1F03">
        <w:tab/>
        <w:t>OPTIONAL,</w:t>
      </w:r>
      <w:r w:rsidRPr="004E1F03">
        <w:tab/>
      </w:r>
      <w:r w:rsidRPr="004E1F03">
        <w:tab/>
        <w:t>-- Cond DRB-Setup</w:t>
      </w:r>
    </w:p>
    <w:p w:rsidR="0071728D" w:rsidRPr="004E1F03" w:rsidRDefault="0071728D" w:rsidP="0071728D">
      <w:pPr>
        <w:pStyle w:val="PL"/>
        <w:shd w:val="clear" w:color="auto" w:fill="E6E6E6"/>
      </w:pPr>
      <w:r w:rsidRPr="004E1F03">
        <w:tab/>
        <w:t>drb-Identity</w:t>
      </w:r>
      <w:r w:rsidRPr="004E1F03">
        <w:tab/>
      </w:r>
      <w:r w:rsidRPr="004E1F03">
        <w:tab/>
      </w:r>
      <w:r w:rsidRPr="004E1F03">
        <w:tab/>
      </w:r>
      <w:r w:rsidRPr="004E1F03">
        <w:tab/>
      </w:r>
      <w:r w:rsidRPr="004E1F03">
        <w:tab/>
      </w:r>
      <w:r w:rsidRPr="004E1F03">
        <w:tab/>
        <w:t>DRB-Identity,</w:t>
      </w:r>
    </w:p>
    <w:p w:rsidR="0071728D" w:rsidRPr="004E1F03" w:rsidRDefault="0071728D" w:rsidP="0071728D">
      <w:pPr>
        <w:pStyle w:val="PL"/>
        <w:shd w:val="clear" w:color="auto" w:fill="E6E6E6"/>
      </w:pPr>
      <w:r w:rsidRPr="004E1F03">
        <w:tab/>
        <w:t>pdcp-Config</w:t>
      </w:r>
      <w:r w:rsidRPr="004E1F03">
        <w:tab/>
      </w:r>
      <w:r w:rsidRPr="004E1F03">
        <w:tab/>
      </w:r>
      <w:r w:rsidRPr="004E1F03">
        <w:tab/>
      </w:r>
      <w:r w:rsidRPr="004E1F03">
        <w:tab/>
      </w:r>
      <w:r w:rsidRPr="004E1F03">
        <w:tab/>
      </w:r>
      <w:r w:rsidRPr="004E1F03">
        <w:tab/>
      </w:r>
      <w:r w:rsidRPr="004E1F03">
        <w:tab/>
        <w:t>PDCP-Config</w:t>
      </w:r>
      <w:r w:rsidRPr="004E1F03">
        <w:tab/>
      </w:r>
      <w:r w:rsidRPr="004E1F03">
        <w:tab/>
      </w:r>
      <w:r w:rsidRPr="004E1F03">
        <w:tab/>
      </w:r>
      <w:r w:rsidRPr="004E1F03">
        <w:tab/>
        <w:t>OPTIONAL,</w:t>
      </w:r>
      <w:r w:rsidRPr="004E1F03">
        <w:tab/>
      </w:r>
      <w:r w:rsidRPr="004E1F03">
        <w:tab/>
        <w:t>-- Cond PDCP</w:t>
      </w:r>
    </w:p>
    <w:p w:rsidR="0071728D" w:rsidRPr="004E1F03" w:rsidRDefault="0071728D" w:rsidP="0071728D">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r>
      <w:r w:rsidRPr="004E1F03">
        <w:tab/>
        <w:t>-- Cond SetupM</w:t>
      </w:r>
    </w:p>
    <w:p w:rsidR="0071728D" w:rsidRPr="004E1F03" w:rsidRDefault="0071728D" w:rsidP="0071728D">
      <w:pPr>
        <w:pStyle w:val="PL"/>
        <w:shd w:val="clear" w:color="auto" w:fill="E6E6E6"/>
      </w:pPr>
      <w:r w:rsidRPr="004E1F03">
        <w:tab/>
        <w:t>logicalChannelIdentity</w:t>
      </w:r>
      <w:r w:rsidRPr="004E1F03">
        <w:tab/>
      </w:r>
      <w:r w:rsidRPr="004E1F03">
        <w:tab/>
      </w:r>
      <w:r w:rsidRPr="004E1F03">
        <w:tab/>
      </w:r>
      <w:r w:rsidRPr="004E1F03">
        <w:tab/>
        <w:t>INTEGER (3..10)</w:t>
      </w:r>
      <w:r w:rsidRPr="004E1F03">
        <w:tab/>
      </w:r>
      <w:r w:rsidRPr="004E1F03">
        <w:tab/>
      </w:r>
      <w:r w:rsidRPr="004E1F03">
        <w:tab/>
        <w:t>OPTIONAL,</w:t>
      </w:r>
      <w:r w:rsidRPr="004E1F03">
        <w:tab/>
      </w:r>
      <w:r w:rsidRPr="004E1F03">
        <w:tab/>
        <w:t>-- Cond DRB-SetupM</w:t>
      </w:r>
    </w:p>
    <w:p w:rsidR="0071728D" w:rsidRPr="004E1F03" w:rsidRDefault="0071728D" w:rsidP="0071728D">
      <w:pPr>
        <w:pStyle w:val="PL"/>
        <w:shd w:val="clear" w:color="auto" w:fill="E6E6E6"/>
      </w:pPr>
      <w:r w:rsidRPr="004E1F03">
        <w:tab/>
        <w:t>logicalChannelConfig</w:t>
      </w:r>
      <w:r w:rsidRPr="004E1F03">
        <w:tab/>
      </w:r>
      <w:r w:rsidRPr="004E1F03">
        <w:tab/>
      </w:r>
      <w:r w:rsidRPr="004E1F03">
        <w:tab/>
      </w:r>
      <w:r w:rsidRPr="004E1F03">
        <w:tab/>
        <w:t>LogicalChannelConfig</w:t>
      </w:r>
      <w:r w:rsidRPr="004E1F03">
        <w:tab/>
        <w:t>OPTIONAL,</w:t>
      </w:r>
      <w:r w:rsidRPr="004E1F03">
        <w:tab/>
      </w:r>
      <w:r w:rsidRPr="004E1F03">
        <w:tab/>
        <w:t>-- Cond SetupM</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drb-TypeChange-r12</w:t>
      </w:r>
      <w:r w:rsidRPr="004E1F03">
        <w:tab/>
      </w:r>
      <w:r w:rsidRPr="004E1F03">
        <w:tab/>
      </w:r>
      <w:r w:rsidRPr="004E1F03">
        <w:tab/>
      </w:r>
      <w:r w:rsidRPr="004E1F03">
        <w:tab/>
      </w:r>
      <w:r w:rsidRPr="004E1F03">
        <w:tab/>
        <w:t>ENUMERATED {toMCG}</w:t>
      </w:r>
      <w:r w:rsidRPr="004E1F03">
        <w:tab/>
      </w:r>
      <w:r w:rsidRPr="004E1F03">
        <w:tab/>
        <w:t>OPTIONAL,</w:t>
      </w:r>
      <w:r w:rsidRPr="004E1F03">
        <w:tab/>
      </w:r>
      <w:r w:rsidRPr="004E1F03">
        <w:tab/>
        <w:t>-- Need OP</w:t>
      </w:r>
    </w:p>
    <w:p w:rsidR="0071728D" w:rsidRPr="004E1F03" w:rsidRDefault="0071728D" w:rsidP="0071728D">
      <w:pPr>
        <w:pStyle w:val="PL"/>
        <w:shd w:val="clear" w:color="auto" w:fill="E6E6E6"/>
      </w:pPr>
      <w:r w:rsidRPr="004E1F03">
        <w:tab/>
      </w:r>
      <w:r w:rsidRPr="004E1F03">
        <w:tab/>
        <w:t>rlc-Config-v1250</w:t>
      </w:r>
      <w:r w:rsidRPr="004E1F03">
        <w:tab/>
      </w:r>
      <w:r w:rsidRPr="004E1F03">
        <w:tab/>
      </w:r>
      <w:r w:rsidRPr="004E1F03">
        <w:tab/>
      </w:r>
      <w:r w:rsidRPr="004E1F03">
        <w:tab/>
      </w:r>
      <w:r w:rsidRPr="004E1F03">
        <w:tab/>
        <w:t>RLC-Config-v1250</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rlc-Config-v1310</w:t>
      </w:r>
      <w:r w:rsidRPr="004E1F03">
        <w:tab/>
      </w:r>
      <w:r w:rsidRPr="004E1F03">
        <w:tab/>
      </w:r>
      <w:r w:rsidRPr="004E1F03">
        <w:tab/>
      </w:r>
      <w:r w:rsidRPr="004E1F03">
        <w:tab/>
      </w:r>
      <w:r w:rsidRPr="004E1F03">
        <w:tab/>
        <w:t>RLC-Config-v1310</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r>
      <w:r w:rsidRPr="004E1F03">
        <w:tab/>
        <w:t>drb-TypeLWA-r13</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r>
      <w:r w:rsidRPr="004E1F03">
        <w:tab/>
        <w:t>drb-TypeLWIP-r13</w:t>
      </w:r>
      <w:r w:rsidRPr="004E1F03">
        <w:tab/>
      </w:r>
      <w:r w:rsidRPr="004E1F03">
        <w:tab/>
      </w:r>
      <w:r w:rsidRPr="004E1F03">
        <w:tab/>
      </w:r>
      <w:r w:rsidRPr="004E1F03">
        <w:tab/>
      </w:r>
      <w:r w:rsidRPr="004E1F03">
        <w:tab/>
        <w:t>ENUMERATED {lwip, lwip-DL-only,</w:t>
      </w:r>
    </w:p>
    <w:p w:rsidR="0071728D" w:rsidRPr="004E1F03" w:rsidRDefault="0071728D" w:rsidP="0071728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lwip-UL-only, eutran}</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r>
      <w:r w:rsidRPr="004E1F03">
        <w:tab/>
        <w:t>lwip-UL-Aggregation-r14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rsidR="0071728D" w:rsidRPr="004E1F03" w:rsidRDefault="0071728D" w:rsidP="0071728D">
      <w:pPr>
        <w:pStyle w:val="PL"/>
        <w:shd w:val="clear" w:color="auto" w:fill="E6E6E6"/>
      </w:pPr>
      <w:r w:rsidRPr="004E1F03">
        <w:tab/>
      </w:r>
      <w:r w:rsidRPr="004E1F03">
        <w:tab/>
        <w:t>lwip-DL-Aggregation-r14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rsidR="0071728D" w:rsidRPr="004E1F03" w:rsidRDefault="0071728D" w:rsidP="0071728D">
      <w:pPr>
        <w:pStyle w:val="PL"/>
        <w:shd w:val="clear" w:color="auto" w:fill="E6E6E6"/>
      </w:pPr>
      <w:r w:rsidRPr="004E1F03">
        <w:tab/>
      </w:r>
      <w:r w:rsidRPr="004E1F03">
        <w:tab/>
        <w:t>lwa-WLAN-AC-r14</w:t>
      </w:r>
      <w:r w:rsidRPr="004E1F03">
        <w:tab/>
      </w:r>
      <w:r w:rsidRPr="004E1F03">
        <w:tab/>
      </w:r>
      <w:r w:rsidRPr="004E1F03">
        <w:tab/>
        <w:t>ENUMERATED {ac-bk, ac-be, ac-vi, ac-vo}</w:t>
      </w:r>
      <w:r w:rsidRPr="004E1F03">
        <w:tab/>
        <w:t>OPTIONAL</w:t>
      </w:r>
      <w:r w:rsidRPr="004E1F03">
        <w:tab/>
        <w:t>-- Cond UL-LWA</w:t>
      </w:r>
    </w:p>
    <w:p w:rsidR="0071728D" w:rsidRDefault="0071728D" w:rsidP="0071728D">
      <w:pPr>
        <w:pStyle w:val="PL"/>
        <w:shd w:val="clear" w:color="auto" w:fill="E6E6E6"/>
      </w:pPr>
      <w:r>
        <w:tab/>
        <w:t>]],</w:t>
      </w:r>
    </w:p>
    <w:p w:rsidR="0071728D" w:rsidRDefault="0071728D" w:rsidP="0071728D">
      <w:pPr>
        <w:pStyle w:val="PL"/>
        <w:shd w:val="clear" w:color="auto" w:fill="E6E6E6"/>
      </w:pPr>
      <w:r>
        <w:tab/>
        <w:t>[[</w:t>
      </w:r>
      <w:r>
        <w:tab/>
        <w:t>rlc-Config-v15xy</w:t>
      </w:r>
      <w:r>
        <w:tab/>
      </w:r>
      <w:r>
        <w:tab/>
      </w:r>
      <w:r>
        <w:tab/>
      </w:r>
      <w:r>
        <w:tab/>
      </w:r>
      <w:r>
        <w:tab/>
        <w:t>RLC-Config-v15xy</w:t>
      </w:r>
      <w:r>
        <w:tab/>
      </w:r>
      <w:r>
        <w:tab/>
        <w:t>OPTIONAL</w:t>
      </w:r>
      <w:r>
        <w:tab/>
      </w:r>
      <w:r>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DRB-ToAddModSCG-r12 ::=</w:t>
      </w:r>
      <w:r w:rsidRPr="004E1F03">
        <w:tab/>
        <w:t>SEQUENCE {</w:t>
      </w:r>
    </w:p>
    <w:p w:rsidR="0071728D" w:rsidRPr="004E1F03" w:rsidRDefault="0071728D" w:rsidP="0071728D">
      <w:pPr>
        <w:pStyle w:val="PL"/>
        <w:shd w:val="clear" w:color="auto" w:fill="E6E6E6"/>
      </w:pPr>
      <w:r w:rsidRPr="004E1F03">
        <w:tab/>
        <w:t>drb-Identity-r12</w:t>
      </w:r>
      <w:r w:rsidRPr="004E1F03">
        <w:tab/>
      </w:r>
      <w:r w:rsidRPr="004E1F03">
        <w:tab/>
      </w:r>
      <w:r w:rsidRPr="004E1F03">
        <w:tab/>
      </w:r>
      <w:r w:rsidRPr="004E1F03">
        <w:tab/>
      </w:r>
      <w:r w:rsidRPr="004E1F03">
        <w:tab/>
        <w:t>DRB-Identity,</w:t>
      </w:r>
    </w:p>
    <w:p w:rsidR="0071728D" w:rsidRPr="004E1F03" w:rsidRDefault="0071728D" w:rsidP="0071728D">
      <w:pPr>
        <w:pStyle w:val="PL"/>
        <w:shd w:val="clear" w:color="auto" w:fill="E6E6E6"/>
      </w:pPr>
      <w:r w:rsidRPr="004E1F03">
        <w:tab/>
        <w:t>drb-Type-r12</w:t>
      </w:r>
      <w:r w:rsidRPr="004E1F03">
        <w:tab/>
      </w:r>
      <w:r w:rsidRPr="004E1F03">
        <w:tab/>
      </w:r>
      <w:r w:rsidRPr="004E1F03">
        <w:tab/>
      </w:r>
      <w:r w:rsidRPr="004E1F03">
        <w:tab/>
      </w:r>
      <w:r w:rsidRPr="004E1F03">
        <w:tab/>
      </w:r>
      <w:r w:rsidRPr="004E1F03">
        <w:tab/>
        <w:t>CHOICE {</w:t>
      </w:r>
    </w:p>
    <w:p w:rsidR="0071728D" w:rsidRPr="004E1F03" w:rsidRDefault="0071728D" w:rsidP="0071728D">
      <w:pPr>
        <w:pStyle w:val="PL"/>
        <w:shd w:val="clear" w:color="auto" w:fill="E6E6E6"/>
      </w:pPr>
      <w:r w:rsidRPr="004E1F03">
        <w:tab/>
      </w:r>
      <w:r w:rsidRPr="004E1F03">
        <w:tab/>
        <w:t>split-r12</w:t>
      </w:r>
      <w:r w:rsidRPr="004E1F03">
        <w:tab/>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r>
      <w:r w:rsidRPr="004E1F03">
        <w:tab/>
        <w:t>scg-r12</w:t>
      </w:r>
      <w:r w:rsidRPr="004E1F03">
        <w:tab/>
      </w:r>
      <w:r w:rsidRPr="004E1F03">
        <w:tab/>
      </w:r>
      <w:r w:rsidRPr="004E1F03">
        <w:tab/>
      </w:r>
      <w:r w:rsidRPr="004E1F03">
        <w:tab/>
      </w:r>
      <w:r w:rsidRPr="004E1F03">
        <w:tab/>
      </w:r>
      <w:r w:rsidRPr="004E1F03">
        <w:tab/>
      </w:r>
      <w:r w:rsidRPr="004E1F03">
        <w:tab/>
      </w:r>
      <w:r w:rsidRPr="004E1F03">
        <w:tab/>
        <w:t>SEQUENCE {</w:t>
      </w:r>
    </w:p>
    <w:p w:rsidR="0071728D" w:rsidRPr="004E1F03" w:rsidRDefault="0071728D" w:rsidP="0071728D">
      <w:pPr>
        <w:pStyle w:val="PL"/>
        <w:shd w:val="clear" w:color="auto" w:fill="E6E6E6"/>
      </w:pPr>
      <w:r w:rsidRPr="004E1F03">
        <w:tab/>
      </w:r>
      <w:r w:rsidRPr="004E1F03">
        <w:tab/>
      </w:r>
      <w:r w:rsidRPr="004E1F03">
        <w:tab/>
        <w:t>eps-BearerIdentity-r12</w:t>
      </w:r>
      <w:r w:rsidRPr="004E1F03">
        <w:tab/>
      </w:r>
      <w:r w:rsidRPr="004E1F03">
        <w:tab/>
      </w:r>
      <w:r w:rsidRPr="004E1F03">
        <w:tab/>
      </w:r>
      <w:r w:rsidRPr="004E1F03">
        <w:tab/>
        <w:t>INTEGER (0..15)</w:t>
      </w:r>
      <w:r w:rsidRPr="004E1F03">
        <w:tab/>
        <w:t>OPTIONAL,</w:t>
      </w:r>
      <w:r w:rsidRPr="004E1F03">
        <w:tab/>
        <w:t>-- Cond DRB-Setup</w:t>
      </w:r>
    </w:p>
    <w:p w:rsidR="0071728D" w:rsidRPr="004E1F03" w:rsidRDefault="0071728D" w:rsidP="0071728D">
      <w:pPr>
        <w:pStyle w:val="PL"/>
        <w:shd w:val="clear" w:color="auto" w:fill="E6E6E6"/>
      </w:pPr>
      <w:r w:rsidRPr="004E1F03">
        <w:tab/>
      </w:r>
      <w:r w:rsidRPr="004E1F03">
        <w:tab/>
      </w:r>
      <w:r w:rsidRPr="004E1F03">
        <w:tab/>
        <w:t>pdcp-Config-r12</w:t>
      </w:r>
      <w:r w:rsidRPr="004E1F03">
        <w:tab/>
      </w:r>
      <w:r w:rsidRPr="004E1F03">
        <w:tab/>
      </w:r>
      <w:r w:rsidRPr="004E1F03">
        <w:tab/>
      </w:r>
      <w:r w:rsidRPr="004E1F03">
        <w:tab/>
      </w:r>
      <w:r w:rsidRPr="004E1F03">
        <w:tab/>
      </w:r>
      <w:r w:rsidRPr="004E1F03">
        <w:tab/>
        <w:t>PDCP-Config</w:t>
      </w:r>
      <w:r w:rsidRPr="004E1F03">
        <w:tab/>
      </w:r>
      <w:r w:rsidRPr="004E1F03">
        <w:tab/>
        <w:t>OPTIONAL</w:t>
      </w:r>
      <w:r w:rsidRPr="004E1F03">
        <w:tab/>
        <w:t>-- Cond PDCP-S</w:t>
      </w:r>
    </w:p>
    <w:p w:rsidR="0071728D" w:rsidRPr="004E1F03" w:rsidRDefault="0071728D" w:rsidP="0071728D">
      <w:pPr>
        <w:pStyle w:val="PL"/>
        <w:shd w:val="clear" w:color="auto" w:fill="E6E6E6"/>
      </w:pPr>
      <w:r w:rsidRPr="004E1F03">
        <w:tab/>
      </w:r>
      <w:r w:rsidRPr="004E1F03">
        <w:tab/>
        <w:t>}</w:t>
      </w:r>
    </w:p>
    <w:p w:rsidR="0071728D" w:rsidRPr="004E1F03" w:rsidRDefault="0071728D" w:rsidP="0071728D">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SetupS2</w:t>
      </w:r>
    </w:p>
    <w:p w:rsidR="0071728D" w:rsidRPr="004E1F03" w:rsidRDefault="0071728D" w:rsidP="0071728D">
      <w:pPr>
        <w:pStyle w:val="PL"/>
        <w:shd w:val="clear" w:color="auto" w:fill="E6E6E6"/>
      </w:pPr>
      <w:r w:rsidRPr="004E1F03">
        <w:tab/>
        <w:t>rlc-ConfigSCG-r12</w:t>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t>-- Cond SetupS</w:t>
      </w:r>
    </w:p>
    <w:p w:rsidR="0071728D" w:rsidRPr="004E1F03" w:rsidRDefault="0071728D" w:rsidP="0071728D">
      <w:pPr>
        <w:pStyle w:val="PL"/>
        <w:shd w:val="clear" w:color="auto" w:fill="E6E6E6"/>
      </w:pPr>
      <w:r w:rsidRPr="004E1F03">
        <w:tab/>
        <w:t>rlc-Config-v1250</w:t>
      </w:r>
      <w:r w:rsidRPr="004E1F03">
        <w:tab/>
      </w:r>
      <w:r w:rsidRPr="004E1F03">
        <w:tab/>
      </w:r>
      <w:r w:rsidRPr="004E1F03">
        <w:tab/>
      </w:r>
      <w:r w:rsidRPr="004E1F03">
        <w:tab/>
      </w:r>
      <w:r w:rsidRPr="004E1F03">
        <w:tab/>
      </w:r>
      <w:r w:rsidRPr="004E1F03">
        <w:tab/>
        <w:t>RLC-Config-v1250</w:t>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logicalChannelIdentitySCG-r12</w:t>
      </w:r>
      <w:r w:rsidRPr="004E1F03">
        <w:tab/>
      </w:r>
      <w:r w:rsidRPr="004E1F03">
        <w:tab/>
        <w:t>INTEGER (3..10)</w:t>
      </w:r>
      <w:r w:rsidRPr="004E1F03">
        <w:tab/>
      </w:r>
      <w:r w:rsidRPr="004E1F03">
        <w:tab/>
      </w:r>
      <w:r w:rsidRPr="004E1F03">
        <w:tab/>
        <w:t>OPTIONAL,</w:t>
      </w:r>
      <w:r w:rsidRPr="004E1F03">
        <w:tab/>
        <w:t>-- Cond DRB-SetupS</w:t>
      </w:r>
    </w:p>
    <w:p w:rsidR="0071728D" w:rsidRPr="004E1F03" w:rsidRDefault="0071728D" w:rsidP="0071728D">
      <w:pPr>
        <w:pStyle w:val="PL"/>
        <w:shd w:val="clear" w:color="auto" w:fill="E6E6E6"/>
      </w:pPr>
      <w:r w:rsidRPr="004E1F03">
        <w:tab/>
        <w:t>logicalChannelConfigSCG-r12</w:t>
      </w:r>
      <w:r w:rsidRPr="004E1F03">
        <w:tab/>
      </w:r>
      <w:r w:rsidRPr="004E1F03">
        <w:tab/>
      </w:r>
      <w:r w:rsidRPr="004E1F03">
        <w:tab/>
        <w:t>LogicalChannelConfig</w:t>
      </w:r>
      <w:r w:rsidRPr="004E1F03">
        <w:tab/>
        <w:t>OPTIONAL,</w:t>
      </w:r>
      <w:r w:rsidRPr="004E1F03">
        <w:tab/>
        <w:t>-- Cond SetupS</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DRB-</w:t>
      </w:r>
      <w:r w:rsidRPr="004E1F03">
        <w:rPr>
          <w:snapToGrid w:val="0"/>
        </w:rPr>
        <w:t>ToRelease</w:t>
      </w:r>
      <w:r w:rsidRPr="004E1F03">
        <w:t>List ::=</w:t>
      </w:r>
      <w:r w:rsidRPr="004E1F03">
        <w:tab/>
      </w:r>
      <w:r w:rsidRPr="004E1F03">
        <w:tab/>
      </w:r>
      <w:r w:rsidRPr="004E1F03">
        <w:tab/>
      </w:r>
      <w:r w:rsidRPr="004E1F03">
        <w:tab/>
        <w:t>SEQUENCE (SIZE (1..maxDRB)) OF DRB-Identity</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MeasSubframePatternPCell-r10 ::=</w:t>
      </w:r>
      <w:r w:rsidRPr="004E1F03">
        <w:tab/>
      </w:r>
      <w:r w:rsidRPr="004E1F03">
        <w:tab/>
        <w:t>CHOICE {</w:t>
      </w:r>
    </w:p>
    <w:p w:rsidR="0071728D" w:rsidRPr="004E1F03" w:rsidRDefault="0071728D" w:rsidP="0071728D">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MeasSubframePattern-r10</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NeighCellsCRS-Info-r11 ::=</w:t>
      </w:r>
      <w:r w:rsidRPr="004E1F03">
        <w:tab/>
      </w:r>
      <w:r w:rsidRPr="004E1F03">
        <w:tab/>
        <w:t>CHOICE {</w:t>
      </w:r>
    </w:p>
    <w:p w:rsidR="0071728D" w:rsidRPr="004E1F03" w:rsidRDefault="0071728D" w:rsidP="0071728D">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CRS-AssistanceInfoList-r11</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CRS-AssistanceInfoList-r11 ::=</w:t>
      </w:r>
      <w:r w:rsidRPr="004E1F03">
        <w:tab/>
        <w:t>SEQUENCE (SIZE (1..maxCellReport)) OF CRS-AssistanceInfo-r11</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CRS-AssistanceInfo-r11 ::= SEQUENCE {</w:t>
      </w:r>
    </w:p>
    <w:p w:rsidR="0071728D" w:rsidRPr="004E1F03" w:rsidRDefault="0071728D" w:rsidP="0071728D">
      <w:pPr>
        <w:pStyle w:val="PL"/>
        <w:shd w:val="clear" w:color="auto" w:fill="E6E6E6"/>
      </w:pPr>
      <w:r w:rsidRPr="004E1F03">
        <w:tab/>
        <w:t>physCellId-r11</w:t>
      </w:r>
      <w:r w:rsidRPr="004E1F03">
        <w:tab/>
      </w:r>
      <w:r w:rsidRPr="004E1F03">
        <w:tab/>
      </w:r>
      <w:r w:rsidRPr="004E1F03">
        <w:tab/>
      </w:r>
      <w:r w:rsidRPr="004E1F03">
        <w:tab/>
      </w:r>
      <w:r w:rsidRPr="004E1F03">
        <w:tab/>
      </w:r>
      <w:r w:rsidRPr="004E1F03">
        <w:tab/>
        <w:t>PhysCellId,</w:t>
      </w:r>
    </w:p>
    <w:p w:rsidR="0071728D" w:rsidRPr="004E1F03" w:rsidRDefault="0071728D" w:rsidP="0071728D">
      <w:pPr>
        <w:pStyle w:val="PL"/>
        <w:shd w:val="clear" w:color="auto" w:fill="E6E6E6"/>
      </w:pPr>
      <w:r w:rsidRPr="004E1F03">
        <w:tab/>
        <w:t>antennaPortsCount-r11</w:t>
      </w:r>
      <w:r w:rsidRPr="004E1F03">
        <w:tab/>
      </w:r>
      <w:r w:rsidRPr="004E1F03">
        <w:tab/>
      </w:r>
      <w:r w:rsidRPr="004E1F03">
        <w:tab/>
      </w:r>
      <w:r w:rsidRPr="004E1F03">
        <w:tab/>
        <w:t>ENUMERATED {an1, an2, an4, spare1},</w:t>
      </w:r>
    </w:p>
    <w:p w:rsidR="0071728D" w:rsidRPr="004E1F03" w:rsidRDefault="0071728D" w:rsidP="0071728D">
      <w:pPr>
        <w:pStyle w:val="PL"/>
        <w:shd w:val="clear" w:color="auto" w:fill="E6E6E6"/>
      </w:pPr>
      <w:r w:rsidRPr="004E1F03">
        <w:tab/>
        <w:t>mbsfn-SubframeConfigList-r11</w:t>
      </w:r>
      <w:r w:rsidRPr="004E1F03">
        <w:tab/>
      </w:r>
      <w:r w:rsidRPr="004E1F03">
        <w:tab/>
        <w:t>MBSFN-SubframeConfigList,</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NeighCellsCRS-Info-r13 ::=</w:t>
      </w:r>
      <w:r w:rsidRPr="004E1F03">
        <w:tab/>
      </w:r>
      <w:r w:rsidRPr="004E1F03">
        <w:tab/>
        <w:t>CHOICE {</w:t>
      </w:r>
    </w:p>
    <w:p w:rsidR="0071728D" w:rsidRPr="004E1F03" w:rsidRDefault="0071728D" w:rsidP="0071728D">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CRS-AssistanceInfoList-r13</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CRS-AssistanceInfoList-r13 ::=</w:t>
      </w:r>
      <w:r w:rsidRPr="004E1F03">
        <w:tab/>
        <w:t>SEQUENCE (SIZE (1..maxCellReport)) OF CRS-AssistanceInfo-r13</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CRS-AssistanceInfo-r13 ::= SEQUENCE {</w:t>
      </w:r>
    </w:p>
    <w:p w:rsidR="0071728D" w:rsidRPr="004E1F03" w:rsidRDefault="0071728D" w:rsidP="0071728D">
      <w:pPr>
        <w:pStyle w:val="PL"/>
        <w:shd w:val="clear" w:color="auto" w:fill="E6E6E6"/>
      </w:pPr>
      <w:r w:rsidRPr="004E1F03">
        <w:tab/>
        <w:t>physCellId-r13</w:t>
      </w:r>
      <w:r w:rsidRPr="004E1F03">
        <w:tab/>
      </w:r>
      <w:r w:rsidRPr="004E1F03">
        <w:tab/>
      </w:r>
      <w:r w:rsidRPr="004E1F03">
        <w:tab/>
      </w:r>
      <w:r w:rsidRPr="004E1F03">
        <w:tab/>
      </w:r>
      <w:r w:rsidRPr="004E1F03">
        <w:tab/>
      </w:r>
      <w:r w:rsidRPr="004E1F03">
        <w:tab/>
        <w:t>PhysCellId,</w:t>
      </w:r>
    </w:p>
    <w:p w:rsidR="0071728D" w:rsidRPr="004E1F03" w:rsidRDefault="0071728D" w:rsidP="0071728D">
      <w:pPr>
        <w:pStyle w:val="PL"/>
        <w:shd w:val="clear" w:color="auto" w:fill="E6E6E6"/>
      </w:pPr>
      <w:r w:rsidRPr="004E1F03">
        <w:tab/>
        <w:t>antennaPortsCount-r13</w:t>
      </w:r>
      <w:r w:rsidRPr="004E1F03">
        <w:tab/>
      </w:r>
      <w:r w:rsidRPr="004E1F03">
        <w:tab/>
      </w:r>
      <w:r w:rsidRPr="004E1F03">
        <w:tab/>
      </w:r>
      <w:r w:rsidRPr="004E1F03">
        <w:tab/>
        <w:t>ENUMERATED {an1, an2, an4, spare1},</w:t>
      </w:r>
    </w:p>
    <w:p w:rsidR="0071728D" w:rsidRPr="004E1F03" w:rsidRDefault="0071728D" w:rsidP="0071728D">
      <w:pPr>
        <w:pStyle w:val="PL"/>
        <w:shd w:val="clear" w:color="auto" w:fill="E6E6E6"/>
      </w:pPr>
      <w:r w:rsidRPr="004E1F03">
        <w:tab/>
        <w:t>mbsfn-SubframeConfigList-r13</w:t>
      </w:r>
      <w:r w:rsidRPr="004E1F03">
        <w:tab/>
      </w:r>
      <w:r w:rsidRPr="004E1F03">
        <w:tab/>
        <w:t>MBSFN-SubframeConfigList</w:t>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NAICS-AssistanceInfo-r12 ::=</w:t>
      </w:r>
      <w:r w:rsidRPr="004E1F03">
        <w:tab/>
      </w:r>
      <w:r w:rsidRPr="004E1F03">
        <w:tab/>
        <w:t>CHOICE {</w:t>
      </w:r>
    </w:p>
    <w:p w:rsidR="0071728D" w:rsidRPr="004E1F03" w:rsidRDefault="0071728D" w:rsidP="0071728D">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rsidR="0071728D" w:rsidRPr="004E1F03" w:rsidRDefault="0071728D" w:rsidP="0071728D">
      <w:pPr>
        <w:pStyle w:val="PL"/>
        <w:shd w:val="clear" w:color="auto" w:fill="E6E6E6"/>
        <w:tabs>
          <w:tab w:val="clear" w:pos="4224"/>
          <w:tab w:val="clear" w:pos="4608"/>
          <w:tab w:val="clear" w:pos="4992"/>
          <w:tab w:val="clear" w:pos="7296"/>
          <w:tab w:val="left" w:pos="3925"/>
          <w:tab w:val="left" w:pos="4690"/>
          <w:tab w:val="left" w:pos="7285"/>
        </w:tabs>
      </w:pPr>
      <w:r w:rsidRPr="004E1F03">
        <w:tab/>
        <w:t>setup</w:t>
      </w:r>
      <w:r w:rsidRPr="004E1F03">
        <w:tab/>
      </w:r>
      <w:r w:rsidRPr="004E1F03">
        <w:tab/>
      </w:r>
      <w:r w:rsidRPr="004E1F03">
        <w:tab/>
      </w:r>
      <w:r w:rsidRPr="004E1F03">
        <w:tab/>
      </w:r>
      <w:r w:rsidRPr="004E1F03">
        <w:tab/>
      </w:r>
      <w:r w:rsidRPr="004E1F03">
        <w:tab/>
      </w:r>
      <w:r w:rsidRPr="004E1F03">
        <w:tab/>
        <w:t>SEQUENCE {</w:t>
      </w:r>
    </w:p>
    <w:p w:rsidR="0071728D" w:rsidRPr="004E1F03" w:rsidRDefault="0071728D" w:rsidP="0071728D">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ToRelease</w:t>
      </w:r>
      <w:r w:rsidRPr="004E1F03">
        <w:t>List-r12</w:t>
      </w:r>
      <w:r w:rsidRPr="004E1F03">
        <w:tab/>
      </w:r>
      <w:r w:rsidRPr="004E1F03">
        <w:tab/>
        <w:t>NeighCells</w:t>
      </w:r>
      <w:r w:rsidRPr="004E1F03">
        <w:rPr>
          <w:snapToGrid w:val="0"/>
        </w:rPr>
        <w:t>ToRelease</w:t>
      </w:r>
      <w:r w:rsidRPr="004E1F03">
        <w:t>List-r12</w:t>
      </w:r>
      <w:r w:rsidRPr="004E1F03">
        <w:tab/>
      </w:r>
      <w:r w:rsidRPr="004E1F03">
        <w:tab/>
      </w:r>
      <w:r w:rsidRPr="004E1F03">
        <w:tab/>
        <w:t>OPTIONAL</w:t>
      </w:r>
      <w:r w:rsidRPr="004E1F03">
        <w:tab/>
        <w:t>,</w:t>
      </w:r>
      <w:r w:rsidRPr="004E1F03">
        <w:tab/>
        <w:t>-- Need ON</w:t>
      </w:r>
    </w:p>
    <w:p w:rsidR="0071728D" w:rsidRPr="004E1F03" w:rsidRDefault="0071728D" w:rsidP="0071728D">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ToAddModList</w:t>
      </w:r>
      <w:r w:rsidRPr="004E1F03">
        <w:t>-r12</w:t>
      </w:r>
      <w:r w:rsidRPr="004E1F03">
        <w:tab/>
      </w:r>
      <w:r w:rsidRPr="004E1F03">
        <w:tab/>
        <w:t>NeighCells</w:t>
      </w:r>
      <w:r w:rsidRPr="004E1F03">
        <w:rPr>
          <w:snapToGrid w:val="0"/>
        </w:rPr>
        <w:t>ToAddModList</w:t>
      </w:r>
      <w:r w:rsidRPr="004E1F03">
        <w:t>-r12</w:t>
      </w:r>
      <w:r w:rsidRPr="004E1F03">
        <w:tab/>
      </w:r>
      <w:r w:rsidRPr="004E1F03">
        <w:tab/>
      </w:r>
      <w:r w:rsidRPr="004E1F03">
        <w:tab/>
        <w:t>OPTIONAL,</w:t>
      </w:r>
      <w:r w:rsidRPr="004E1F03">
        <w:tab/>
        <w:t>-- Need ON</w:t>
      </w:r>
    </w:p>
    <w:p w:rsidR="0071728D" w:rsidRPr="004E1F03" w:rsidRDefault="0071728D" w:rsidP="0071728D">
      <w:pPr>
        <w:pStyle w:val="PL"/>
        <w:shd w:val="clear" w:color="auto" w:fill="E6E6E6"/>
        <w:tabs>
          <w:tab w:val="clear" w:pos="1152"/>
          <w:tab w:val="clear" w:pos="4224"/>
          <w:tab w:val="left" w:pos="850"/>
          <w:tab w:val="left" w:pos="3925"/>
        </w:tabs>
      </w:pPr>
      <w:r w:rsidRPr="004E1F03">
        <w:tab/>
      </w:r>
      <w:r w:rsidRPr="004E1F03">
        <w:tab/>
        <w:t>servCellp-a-r12</w:t>
      </w:r>
      <w:r w:rsidRPr="004E1F03">
        <w:tab/>
      </w:r>
      <w:r w:rsidRPr="004E1F03">
        <w:tab/>
      </w:r>
      <w:r w:rsidRPr="004E1F03">
        <w:tab/>
      </w:r>
      <w:r w:rsidRPr="004E1F03">
        <w:tab/>
      </w:r>
      <w:r w:rsidRPr="004E1F03">
        <w:tab/>
        <w:t>P-a</w:t>
      </w:r>
      <w:r w:rsidRPr="004E1F03">
        <w:tab/>
        <w:t xml:space="preserve"> </w:t>
      </w:r>
      <w:r w:rsidRPr="004E1F03">
        <w:tab/>
      </w:r>
      <w:r w:rsidRPr="004E1F03">
        <w:tab/>
      </w:r>
      <w:r w:rsidRPr="004E1F03">
        <w:tab/>
      </w:r>
      <w:r w:rsidRPr="004E1F03">
        <w:tab/>
      </w:r>
      <w:r w:rsidRPr="004E1F03">
        <w:tab/>
      </w:r>
      <w:r w:rsidRPr="004E1F03">
        <w:tab/>
      </w:r>
      <w:r w:rsidRPr="004E1F03">
        <w:tab/>
        <w:t>OPTIONAL</w:t>
      </w:r>
      <w:r w:rsidRPr="004E1F03">
        <w:tab/>
        <w:t>-- Need ON</w:t>
      </w:r>
    </w:p>
    <w:p w:rsidR="0071728D" w:rsidRPr="004E1F03" w:rsidRDefault="0071728D" w:rsidP="0071728D">
      <w:pPr>
        <w:pStyle w:val="PL"/>
        <w:shd w:val="clear" w:color="auto" w:fill="E6E6E6"/>
      </w:pPr>
      <w:r w:rsidRPr="004E1F03">
        <w:tab/>
        <w:t>}</w:t>
      </w:r>
    </w:p>
    <w:p w:rsidR="0071728D" w:rsidRPr="004E1F03" w:rsidRDefault="0071728D" w:rsidP="0071728D">
      <w:pPr>
        <w:pStyle w:val="PL"/>
        <w:shd w:val="clear" w:color="auto" w:fill="E6E6E6"/>
      </w:pPr>
      <w:r w:rsidRPr="004E1F03">
        <w:t>}</w:t>
      </w:r>
    </w:p>
    <w:p w:rsidR="0071728D" w:rsidRPr="004E1F03" w:rsidRDefault="0071728D" w:rsidP="0071728D">
      <w:pPr>
        <w:pStyle w:val="PL"/>
        <w:shd w:val="clear" w:color="auto" w:fill="E6E6E6"/>
      </w:pPr>
    </w:p>
    <w:p w:rsidR="0071728D" w:rsidRPr="004E1F03" w:rsidRDefault="0071728D" w:rsidP="0071728D">
      <w:pPr>
        <w:pStyle w:val="PL"/>
        <w:shd w:val="clear" w:color="auto" w:fill="E6E6E6"/>
        <w:tabs>
          <w:tab w:val="clear" w:pos="384"/>
          <w:tab w:val="clear" w:pos="3072"/>
          <w:tab w:val="clear" w:pos="3840"/>
          <w:tab w:val="clear" w:pos="4224"/>
          <w:tab w:val="left" w:pos="160"/>
          <w:tab w:val="left" w:pos="2845"/>
          <w:tab w:val="left" w:pos="3535"/>
          <w:tab w:val="left" w:pos="3925"/>
        </w:tabs>
      </w:pPr>
      <w:r w:rsidRPr="004E1F03">
        <w:t>NeighCells</w:t>
      </w:r>
      <w:r w:rsidRPr="004E1F03">
        <w:rPr>
          <w:snapToGrid w:val="0"/>
        </w:rPr>
        <w:t>ToRelease</w:t>
      </w:r>
      <w:r w:rsidRPr="004E1F03">
        <w:t>List-r12 ::=</w:t>
      </w:r>
      <w:r w:rsidRPr="004E1F03">
        <w:tab/>
        <w:t>SEQUENCE (SIZE (1..maxNeighCell-r12)) OF PhysCellId</w:t>
      </w:r>
    </w:p>
    <w:p w:rsidR="0071728D" w:rsidRPr="004E1F03" w:rsidRDefault="0071728D" w:rsidP="0071728D">
      <w:pPr>
        <w:pStyle w:val="PL"/>
        <w:shd w:val="clear" w:color="auto" w:fill="E6E6E6"/>
        <w:tabs>
          <w:tab w:val="clear" w:pos="384"/>
          <w:tab w:val="clear" w:pos="3072"/>
          <w:tab w:val="clear" w:pos="3840"/>
          <w:tab w:val="left" w:pos="160"/>
          <w:tab w:val="left" w:pos="2845"/>
          <w:tab w:val="left" w:pos="3535"/>
        </w:tabs>
      </w:pPr>
    </w:p>
    <w:p w:rsidR="0071728D" w:rsidRPr="004E1F03" w:rsidRDefault="0071728D" w:rsidP="0071728D">
      <w:pPr>
        <w:pStyle w:val="PL"/>
        <w:shd w:val="clear" w:color="auto" w:fill="E6E6E6"/>
        <w:tabs>
          <w:tab w:val="clear" w:pos="3456"/>
          <w:tab w:val="clear" w:pos="3840"/>
          <w:tab w:val="clear" w:pos="4224"/>
          <w:tab w:val="left" w:pos="3220"/>
          <w:tab w:val="left" w:pos="3925"/>
        </w:tabs>
      </w:pPr>
      <w:r w:rsidRPr="004E1F03">
        <w:t>NeighCells</w:t>
      </w:r>
      <w:r w:rsidRPr="004E1F03">
        <w:rPr>
          <w:snapToGrid w:val="0"/>
        </w:rPr>
        <w:t>ToAddModList</w:t>
      </w:r>
      <w:r w:rsidRPr="004E1F03">
        <w:t>-r12 ::=</w:t>
      </w:r>
      <w:r w:rsidRPr="004E1F03">
        <w:tab/>
        <w:t>SEQUENCE (SIZE (1..maxNeighCell-r12)) OF NeighCellsInfo-r12</w:t>
      </w:r>
    </w:p>
    <w:p w:rsidR="0071728D" w:rsidRPr="004E1F03" w:rsidRDefault="0071728D" w:rsidP="0071728D">
      <w:pPr>
        <w:pStyle w:val="PL"/>
        <w:shd w:val="clear" w:color="auto" w:fill="E6E6E6"/>
      </w:pPr>
    </w:p>
    <w:p w:rsidR="0071728D" w:rsidRPr="004E1F03" w:rsidRDefault="0071728D" w:rsidP="0071728D">
      <w:pPr>
        <w:pStyle w:val="PL"/>
        <w:shd w:val="clear" w:color="auto" w:fill="E6E6E6"/>
        <w:tabs>
          <w:tab w:val="clear" w:pos="2304"/>
          <w:tab w:val="clear" w:pos="2688"/>
          <w:tab w:val="clear" w:pos="3456"/>
          <w:tab w:val="left" w:pos="3295"/>
        </w:tabs>
      </w:pPr>
      <w:r w:rsidRPr="004E1F03">
        <w:t>NeighCellsInfo-r12</w:t>
      </w:r>
      <w:r w:rsidRPr="004E1F03">
        <w:tab/>
        <w:t>::=</w:t>
      </w:r>
      <w:r w:rsidRPr="004E1F03">
        <w:tab/>
      </w:r>
      <w:r w:rsidRPr="004E1F03">
        <w:tab/>
        <w:t>SEQUENCE {</w:t>
      </w:r>
    </w:p>
    <w:p w:rsidR="0071728D" w:rsidRPr="004E1F03" w:rsidRDefault="0071728D" w:rsidP="0071728D">
      <w:pPr>
        <w:pStyle w:val="PL"/>
        <w:shd w:val="clear" w:color="auto" w:fill="E6E6E6"/>
        <w:tabs>
          <w:tab w:val="clear" w:pos="3456"/>
          <w:tab w:val="clear" w:pos="4608"/>
          <w:tab w:val="clear" w:pos="6912"/>
          <w:tab w:val="left" w:pos="3295"/>
          <w:tab w:val="left" w:pos="6610"/>
        </w:tabs>
      </w:pPr>
      <w:r w:rsidRPr="004E1F03">
        <w:tab/>
        <w:t>physCellId-r12</w:t>
      </w:r>
      <w:r w:rsidRPr="004E1F03">
        <w:tab/>
      </w:r>
      <w:r w:rsidRPr="004E1F03">
        <w:tab/>
      </w:r>
      <w:r w:rsidRPr="004E1F03">
        <w:tab/>
      </w:r>
      <w:r w:rsidRPr="004E1F03">
        <w:tab/>
      </w:r>
      <w:r w:rsidRPr="004E1F03">
        <w:tab/>
        <w:t>PhysCellId,</w:t>
      </w:r>
    </w:p>
    <w:p w:rsidR="0071728D" w:rsidRPr="004E1F03" w:rsidRDefault="0071728D" w:rsidP="0071728D">
      <w:pPr>
        <w:pStyle w:val="PL"/>
        <w:shd w:val="clear" w:color="auto" w:fill="E6E6E6"/>
        <w:tabs>
          <w:tab w:val="clear" w:pos="3072"/>
          <w:tab w:val="clear" w:pos="6912"/>
          <w:tab w:val="left" w:pos="3305"/>
          <w:tab w:val="left" w:pos="6610"/>
        </w:tabs>
      </w:pPr>
      <w:r w:rsidRPr="004E1F03">
        <w:tab/>
        <w:t>p-b-r12</w:t>
      </w:r>
      <w:r w:rsidRPr="004E1F03">
        <w:tab/>
      </w:r>
      <w:r w:rsidRPr="004E1F03">
        <w:tab/>
      </w:r>
      <w:r w:rsidRPr="004E1F03">
        <w:tab/>
      </w:r>
      <w:r w:rsidRPr="004E1F03">
        <w:tab/>
      </w:r>
      <w:r w:rsidRPr="004E1F03">
        <w:tab/>
      </w:r>
      <w:r w:rsidRPr="004E1F03">
        <w:tab/>
        <w:t>INTEGER (0..3),</w:t>
      </w:r>
    </w:p>
    <w:p w:rsidR="0071728D" w:rsidRPr="004E1F03" w:rsidRDefault="0071728D" w:rsidP="0071728D">
      <w:pPr>
        <w:pStyle w:val="PL"/>
        <w:shd w:val="clear" w:color="auto" w:fill="E6E6E6"/>
        <w:tabs>
          <w:tab w:val="clear" w:pos="3456"/>
          <w:tab w:val="clear" w:pos="6528"/>
          <w:tab w:val="clear" w:pos="6912"/>
          <w:tab w:val="left" w:pos="3295"/>
          <w:tab w:val="left" w:pos="6610"/>
        </w:tabs>
      </w:pPr>
      <w:r w:rsidRPr="004E1F03">
        <w:tab/>
        <w:t>crs-PortsCount-r12</w:t>
      </w:r>
      <w:r w:rsidRPr="004E1F03">
        <w:tab/>
      </w:r>
      <w:r w:rsidRPr="004E1F03">
        <w:tab/>
      </w:r>
      <w:r w:rsidRPr="004E1F03">
        <w:tab/>
      </w:r>
      <w:r w:rsidRPr="004E1F03">
        <w:tab/>
        <w:t>ENUMERATED {n1, n2, n4, spare},</w:t>
      </w:r>
    </w:p>
    <w:p w:rsidR="0071728D" w:rsidRPr="004E1F03" w:rsidRDefault="0071728D" w:rsidP="0071728D">
      <w:pPr>
        <w:pStyle w:val="PL"/>
        <w:shd w:val="clear" w:color="auto" w:fill="E6E6E6"/>
        <w:tabs>
          <w:tab w:val="clear" w:pos="3456"/>
          <w:tab w:val="clear" w:pos="5760"/>
          <w:tab w:val="clear" w:pos="6912"/>
          <w:tab w:val="left" w:pos="3295"/>
          <w:tab w:val="left" w:pos="6760"/>
        </w:tabs>
        <w:rPr>
          <w:lang w:eastAsia="zh-TW"/>
        </w:rPr>
      </w:pPr>
      <w:r w:rsidRPr="004E1F03">
        <w:tab/>
        <w:t>mbsfn-SubframeConfig-r12</w:t>
      </w:r>
      <w:r w:rsidRPr="004E1F03">
        <w:tab/>
      </w:r>
      <w:r w:rsidRPr="004E1F03">
        <w:tab/>
        <w:t>MBSFN-SubframeConfigList</w:t>
      </w:r>
      <w:r w:rsidRPr="004E1F03">
        <w:tab/>
      </w:r>
      <w:r w:rsidRPr="004E1F03">
        <w:tab/>
      </w:r>
      <w:r w:rsidRPr="004E1F03">
        <w:tab/>
      </w:r>
      <w:r w:rsidRPr="004E1F03">
        <w:tab/>
        <w:t>OPTIONAL,</w:t>
      </w:r>
      <w:r w:rsidRPr="004E1F03">
        <w:tab/>
        <w:t>-- Need ON</w:t>
      </w:r>
    </w:p>
    <w:p w:rsidR="0071728D" w:rsidRPr="004E1F03" w:rsidRDefault="0071728D" w:rsidP="0071728D">
      <w:pPr>
        <w:pStyle w:val="PL"/>
        <w:shd w:val="clear" w:color="auto" w:fill="E6E6E6"/>
        <w:tabs>
          <w:tab w:val="clear" w:pos="3072"/>
          <w:tab w:val="clear" w:pos="6912"/>
          <w:tab w:val="left" w:pos="3305"/>
          <w:tab w:val="left" w:pos="6760"/>
        </w:tabs>
      </w:pPr>
      <w:r w:rsidRPr="004E1F03">
        <w:tab/>
        <w:t>p-aList-r12</w:t>
      </w:r>
      <w:r w:rsidRPr="004E1F03">
        <w:tab/>
      </w:r>
      <w:r w:rsidRPr="004E1F03">
        <w:tab/>
      </w:r>
      <w:r w:rsidRPr="004E1F03">
        <w:tab/>
      </w:r>
      <w:r w:rsidRPr="004E1F03">
        <w:tab/>
      </w:r>
      <w:r w:rsidRPr="004E1F03">
        <w:tab/>
        <w:t>SEQUENCE (SIZE (1..maxP-a-PerNeighCell-r12)) OF P-a,</w:t>
      </w:r>
    </w:p>
    <w:p w:rsidR="0071728D" w:rsidRPr="004E1F03" w:rsidRDefault="0071728D" w:rsidP="0071728D">
      <w:pPr>
        <w:pStyle w:val="PL"/>
        <w:shd w:val="clear" w:color="auto" w:fill="E6E6E6"/>
        <w:tabs>
          <w:tab w:val="clear" w:pos="2304"/>
          <w:tab w:val="clear" w:pos="3456"/>
          <w:tab w:val="clear" w:pos="4608"/>
          <w:tab w:val="left" w:pos="2080"/>
          <w:tab w:val="left" w:pos="3295"/>
          <w:tab w:val="left" w:pos="4300"/>
        </w:tabs>
      </w:pPr>
      <w:r w:rsidRPr="004E1F03">
        <w:tab/>
        <w:t>transmissionModeList-r12</w:t>
      </w:r>
      <w:r w:rsidRPr="004E1F03">
        <w:tab/>
      </w:r>
      <w:r w:rsidRPr="004E1F03">
        <w:tab/>
        <w:t>BIT STRING (SIZE(8)),</w:t>
      </w:r>
    </w:p>
    <w:p w:rsidR="0071728D" w:rsidRPr="004E1F03" w:rsidRDefault="0071728D" w:rsidP="0071728D">
      <w:pPr>
        <w:pStyle w:val="PL"/>
        <w:shd w:val="clear" w:color="auto" w:fill="E6E6E6"/>
        <w:tabs>
          <w:tab w:val="clear" w:pos="3456"/>
          <w:tab w:val="clear" w:pos="4608"/>
          <w:tab w:val="clear" w:pos="6912"/>
          <w:tab w:val="left" w:pos="3305"/>
          <w:tab w:val="left" w:pos="4300"/>
          <w:tab w:val="left" w:pos="6760"/>
        </w:tabs>
        <w:rPr>
          <w:lang w:eastAsia="zh-TW"/>
        </w:rPr>
      </w:pPr>
      <w:r w:rsidRPr="004E1F03">
        <w:rPr>
          <w:lang w:eastAsia="zh-TW"/>
        </w:rPr>
        <w:tab/>
        <w:t>resAllocG</w:t>
      </w:r>
      <w:r w:rsidRPr="004E1F03">
        <w:t>ranularity-r12</w:t>
      </w:r>
      <w:r w:rsidRPr="004E1F03">
        <w:rPr>
          <w:lang w:eastAsia="zh-TW"/>
        </w:rPr>
        <w:tab/>
      </w:r>
      <w:r w:rsidRPr="004E1F03">
        <w:rPr>
          <w:lang w:eastAsia="zh-TW"/>
        </w:rPr>
        <w:tab/>
      </w:r>
      <w:r w:rsidRPr="004E1F03">
        <w:rPr>
          <w:lang w:eastAsia="zh-TW"/>
        </w:rPr>
        <w:tab/>
        <w:t>INTEGER (1..4),</w:t>
      </w:r>
    </w:p>
    <w:p w:rsidR="0071728D" w:rsidRPr="004E1F03" w:rsidRDefault="0071728D" w:rsidP="0071728D">
      <w:pPr>
        <w:pStyle w:val="PL"/>
        <w:shd w:val="clear" w:color="auto" w:fill="E6E6E6"/>
        <w:tabs>
          <w:tab w:val="clear" w:pos="3456"/>
          <w:tab w:val="clear" w:pos="4608"/>
          <w:tab w:val="left" w:pos="3305"/>
          <w:tab w:val="left" w:pos="4300"/>
        </w:tabs>
        <w:rPr>
          <w:lang w:eastAsia="zh-TW"/>
        </w:rPr>
      </w:pPr>
      <w:r w:rsidRPr="004E1F03">
        <w:tab/>
        <w:t>...</w:t>
      </w:r>
    </w:p>
    <w:p w:rsidR="0071728D" w:rsidRPr="004E1F03" w:rsidRDefault="0071728D" w:rsidP="0071728D">
      <w:pPr>
        <w:pStyle w:val="PL"/>
        <w:shd w:val="clear" w:color="auto" w:fill="E6E6E6"/>
        <w:tabs>
          <w:tab w:val="clear" w:pos="3840"/>
          <w:tab w:val="left" w:pos="3535"/>
        </w:tabs>
        <w:rPr>
          <w:highlight w:val="yellow"/>
          <w:lang w:eastAsia="zh-TW"/>
        </w:rPr>
      </w:pPr>
      <w:r w:rsidRPr="004E1F03">
        <w:t>}</w:t>
      </w:r>
    </w:p>
    <w:p w:rsidR="0071728D" w:rsidRPr="004E1F03" w:rsidRDefault="0071728D" w:rsidP="0071728D">
      <w:pPr>
        <w:pStyle w:val="PL"/>
        <w:shd w:val="clear" w:color="auto" w:fill="E6E6E6"/>
        <w:tabs>
          <w:tab w:val="clear" w:pos="3840"/>
          <w:tab w:val="left" w:pos="3535"/>
        </w:tabs>
      </w:pPr>
      <w:r w:rsidRPr="004E1F03">
        <w:t>P-a ::= ENUMERATED {</w:t>
      </w:r>
      <w:r w:rsidRPr="004E1F03">
        <w:tab/>
        <w:t>dB-6, dB-4dot77, dB-3, dB-1dot77,</w:t>
      </w:r>
    </w:p>
    <w:p w:rsidR="0071728D" w:rsidRPr="004E1F03" w:rsidRDefault="0071728D" w:rsidP="0071728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dB0, dB1, dB2, dB3}</w:t>
      </w:r>
    </w:p>
    <w:p w:rsidR="0071728D" w:rsidRPr="004E1F03" w:rsidRDefault="0071728D" w:rsidP="0071728D">
      <w:pPr>
        <w:pStyle w:val="PL"/>
        <w:shd w:val="clear" w:color="auto" w:fill="E6E6E6"/>
      </w:pPr>
    </w:p>
    <w:p w:rsidR="0071728D" w:rsidRPr="004E1F03" w:rsidRDefault="0071728D" w:rsidP="0071728D">
      <w:pPr>
        <w:pStyle w:val="PL"/>
        <w:shd w:val="clear" w:color="auto" w:fill="E6E6E6"/>
      </w:pPr>
      <w:r w:rsidRPr="004E1F03">
        <w:t>-- ASN1STOP</w:t>
      </w:r>
    </w:p>
    <w:p w:rsidR="0071728D" w:rsidRPr="004E1F03" w:rsidRDefault="0071728D" w:rsidP="007172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728D" w:rsidRPr="004E1F03" w:rsidTr="00407B26">
        <w:trPr>
          <w:cantSplit/>
          <w:tblHeader/>
        </w:trPr>
        <w:tc>
          <w:tcPr>
            <w:tcW w:w="9639" w:type="dxa"/>
          </w:tcPr>
          <w:p w:rsidR="0071728D" w:rsidRPr="004E1F03" w:rsidRDefault="0071728D" w:rsidP="00407B26">
            <w:pPr>
              <w:pStyle w:val="TAH"/>
              <w:rPr>
                <w:lang w:eastAsia="en-GB"/>
              </w:rPr>
            </w:pPr>
            <w:r w:rsidRPr="004E1F03">
              <w:rPr>
                <w:i/>
                <w:noProof/>
                <w:lang w:eastAsia="en-GB"/>
              </w:rPr>
              <w:lastRenderedPageBreak/>
              <w:t>RadioResourceConfigDedicated</w:t>
            </w:r>
            <w:r w:rsidRPr="004E1F03">
              <w:rPr>
                <w:iCs/>
                <w:noProof/>
                <w:lang w:eastAsia="en-GB"/>
              </w:rPr>
              <w:t xml:space="preserve"> field descriptions</w:t>
            </w:r>
          </w:p>
        </w:tc>
      </w:tr>
      <w:tr w:rsidR="0071728D" w:rsidRPr="004E1F03" w:rsidTr="00407B26">
        <w:trPr>
          <w:cantSplit/>
        </w:trPr>
        <w:tc>
          <w:tcPr>
            <w:tcW w:w="9639" w:type="dxa"/>
          </w:tcPr>
          <w:p w:rsidR="0071728D" w:rsidRPr="004E1F03" w:rsidRDefault="0071728D" w:rsidP="00407B26">
            <w:pPr>
              <w:pStyle w:val="TAL"/>
              <w:rPr>
                <w:b/>
                <w:i/>
                <w:noProof/>
                <w:lang w:eastAsia="en-GB"/>
              </w:rPr>
            </w:pPr>
            <w:r w:rsidRPr="004E1F03">
              <w:rPr>
                <w:b/>
                <w:i/>
                <w:noProof/>
                <w:lang w:eastAsia="en-GB"/>
              </w:rPr>
              <w:t>crs-PortsCount</w:t>
            </w:r>
          </w:p>
          <w:p w:rsidR="0071728D" w:rsidRPr="004E1F03" w:rsidRDefault="0071728D" w:rsidP="00407B26">
            <w:pPr>
              <w:pStyle w:val="TAL"/>
              <w:rPr>
                <w:i/>
                <w:noProof/>
                <w:lang w:eastAsia="en-GB"/>
              </w:rPr>
            </w:pPr>
            <w:r w:rsidRPr="004E1F03">
              <w:rPr>
                <w:lang w:eastAsia="en-GB"/>
              </w:rPr>
              <w:t xml:space="preserve">Parameter represents the number of antenna ports for cell-specific reference signal used by the </w:t>
            </w:r>
            <w:proofErr w:type="spellStart"/>
            <w:r w:rsidRPr="004E1F03">
              <w:rPr>
                <w:lang w:eastAsia="en-GB"/>
              </w:rPr>
              <w:t>signaled</w:t>
            </w:r>
            <w:proofErr w:type="spellEnd"/>
            <w:r w:rsidRPr="004E1F03">
              <w:rPr>
                <w:lang w:eastAsia="en-GB"/>
              </w:rPr>
              <w:t xml:space="preserve"> </w:t>
            </w:r>
            <w:proofErr w:type="spellStart"/>
            <w:r w:rsidRPr="004E1F03">
              <w:rPr>
                <w:lang w:eastAsia="en-GB"/>
              </w:rPr>
              <w:t>neighboring</w:t>
            </w:r>
            <w:proofErr w:type="spellEnd"/>
            <w:r w:rsidRPr="004E1F03">
              <w:rPr>
                <w:lang w:eastAsia="en-GB"/>
              </w:rPr>
              <w:t xml:space="preserve"> cell where n1 corresponds to 1 antenna port, n2 to 2 antenna ports etc. see TS 36.211 [21, 6.10.1].</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w:t>
            </w:r>
            <w:proofErr w:type="spellEnd"/>
            <w:r w:rsidRPr="004E1F03">
              <w:rPr>
                <w:b/>
                <w:i/>
                <w:lang w:eastAsia="en-GB"/>
              </w:rPr>
              <w:t>-Identity</w:t>
            </w:r>
          </w:p>
          <w:p w:rsidR="0071728D" w:rsidRPr="004E1F03" w:rsidRDefault="0071728D" w:rsidP="00407B26">
            <w:pPr>
              <w:pStyle w:val="TAL"/>
              <w:rPr>
                <w:bCs/>
                <w:iCs/>
                <w:lang w:eastAsia="en-GB"/>
              </w:rPr>
            </w:pPr>
            <w:r w:rsidRPr="004E1F03">
              <w:rPr>
                <w:lang w:eastAsia="en-GB"/>
              </w:rPr>
              <w:t xml:space="preserve">In case of DC, the DRB identity is unique within the scope of the UE i.e. an SCG DRB </w:t>
            </w:r>
            <w:proofErr w:type="spellStart"/>
            <w:r w:rsidRPr="004E1F03">
              <w:rPr>
                <w:lang w:eastAsia="en-GB"/>
              </w:rPr>
              <w:t>can not</w:t>
            </w:r>
            <w:proofErr w:type="spellEnd"/>
            <w:r w:rsidRPr="004E1F03">
              <w:rPr>
                <w:lang w:eastAsia="en-GB"/>
              </w:rPr>
              <w:t xml:space="preserve"> use the same value as used for an MCG or split DRB. For a split DRB the same identity is used for the MCG- and SCG parts of the configuration.</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drb-ToAddModListSCG</w:t>
            </w:r>
            <w:proofErr w:type="spellEnd"/>
          </w:p>
          <w:p w:rsidR="0071728D" w:rsidRPr="004E1F03" w:rsidRDefault="0071728D" w:rsidP="00407B26">
            <w:pPr>
              <w:pStyle w:val="TAL"/>
              <w:rPr>
                <w:lang w:eastAsia="en-GB"/>
              </w:rPr>
            </w:pPr>
            <w:r w:rsidRPr="004E1F03">
              <w:rPr>
                <w:lang w:eastAsia="en-GB"/>
              </w:rPr>
              <w:t>When an SCG is configured, E-UTRAN configures at least one SCG or split DRB.</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w:t>
            </w:r>
            <w:proofErr w:type="spellEnd"/>
            <w:r w:rsidRPr="004E1F03">
              <w:rPr>
                <w:b/>
                <w:i/>
                <w:lang w:eastAsia="en-GB"/>
              </w:rPr>
              <w:t>-Type</w:t>
            </w:r>
          </w:p>
          <w:p w:rsidR="0071728D" w:rsidRPr="004E1F03" w:rsidRDefault="0071728D" w:rsidP="00407B26">
            <w:pPr>
              <w:pStyle w:val="TAL"/>
              <w:rPr>
                <w:b/>
                <w:i/>
                <w:lang w:eastAsia="en-GB"/>
              </w:rPr>
            </w:pPr>
            <w:r w:rsidRPr="004E1F03">
              <w:rPr>
                <w:lang w:eastAsia="en-GB"/>
              </w:rPr>
              <w:t>This field indicates whether the DRB is split or SCG DRB. E-UTRAN does not configure split and SCG DRBs simultaneously for the UE.</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drb-TypeChange</w:t>
            </w:r>
            <w:proofErr w:type="spellEnd"/>
          </w:p>
          <w:p w:rsidR="0071728D" w:rsidRPr="004E1F03" w:rsidRDefault="0071728D" w:rsidP="00407B26">
            <w:pPr>
              <w:pStyle w:val="TAL"/>
              <w:rPr>
                <w:bCs/>
                <w:iCs/>
                <w:lang w:eastAsia="en-GB"/>
              </w:rPr>
            </w:pPr>
            <w:r w:rsidRPr="004E1F03">
              <w:rPr>
                <w:lang w:eastAsia="en-GB"/>
              </w:rPr>
              <w:t>Indicates that a split/SCG DRB is reconfigured to an MCG DRB (i.e. E-UTRAN only signals the field in case the DRB type changes).</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drb-TypeLWA</w:t>
            </w:r>
            <w:proofErr w:type="spellEnd"/>
          </w:p>
          <w:p w:rsidR="0071728D" w:rsidRPr="004E1F03" w:rsidRDefault="0071728D" w:rsidP="00407B26">
            <w:pPr>
              <w:pStyle w:val="TAL"/>
              <w:rPr>
                <w:b/>
                <w:i/>
                <w:lang w:eastAsia="en-GB"/>
              </w:rPr>
            </w:pPr>
            <w:r w:rsidRPr="004E1F03">
              <w:rPr>
                <w:lang w:eastAsia="en-GB"/>
              </w:rPr>
              <w:t>Indicates whether a DRB is (re)configured as an LWA DRB or an LWA DRB is reconfigured not to use WLAN resources. NOTE 1</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drb-TypeLWIP</w:t>
            </w:r>
            <w:proofErr w:type="spellEnd"/>
          </w:p>
          <w:p w:rsidR="0071728D" w:rsidRPr="004E1F03" w:rsidRDefault="0071728D" w:rsidP="00407B26">
            <w:pPr>
              <w:pStyle w:val="TAL"/>
              <w:rPr>
                <w:b/>
                <w:i/>
                <w:lang w:eastAsia="en-GB"/>
              </w:rPr>
            </w:pPr>
            <w:r w:rsidRPr="004E1F03">
              <w:rPr>
                <w:lang w:eastAsia="en-GB"/>
              </w:rPr>
              <w:t xml:space="preserve">Indicates whether a DRB is (re)configured to use LWIP Tunnel in UL and DL (value </w:t>
            </w:r>
            <w:proofErr w:type="spellStart"/>
            <w:r w:rsidRPr="004E1F03">
              <w:rPr>
                <w:i/>
                <w:lang w:eastAsia="en-GB"/>
              </w:rPr>
              <w:t>lwip</w:t>
            </w:r>
            <w:proofErr w:type="spellEnd"/>
            <w:r w:rsidRPr="004E1F03">
              <w:rPr>
                <w:lang w:eastAsia="en-GB"/>
              </w:rPr>
              <w:t xml:space="preserve">), DL only (value </w:t>
            </w:r>
            <w:proofErr w:type="spellStart"/>
            <w:r w:rsidRPr="004E1F03">
              <w:rPr>
                <w:i/>
                <w:lang w:eastAsia="en-GB"/>
              </w:rPr>
              <w:t>lwip</w:t>
            </w:r>
            <w:proofErr w:type="spellEnd"/>
            <w:r w:rsidRPr="004E1F03">
              <w:rPr>
                <w:i/>
                <w:lang w:eastAsia="en-GB"/>
              </w:rPr>
              <w:t>-DL-only</w:t>
            </w:r>
            <w:r w:rsidRPr="004E1F03">
              <w:rPr>
                <w:lang w:eastAsia="en-GB"/>
              </w:rPr>
              <w:t xml:space="preserve">), UL only (value </w:t>
            </w:r>
            <w:proofErr w:type="spellStart"/>
            <w:r w:rsidRPr="004E1F03">
              <w:rPr>
                <w:i/>
                <w:lang w:eastAsia="en-GB"/>
              </w:rPr>
              <w:t>lwip</w:t>
            </w:r>
            <w:proofErr w:type="spellEnd"/>
            <w:r w:rsidRPr="004E1F03">
              <w:rPr>
                <w:i/>
                <w:lang w:eastAsia="en-GB"/>
              </w:rPr>
              <w:t>-UL-only</w:t>
            </w:r>
            <w:r w:rsidRPr="004E1F03">
              <w:rPr>
                <w:lang w:eastAsia="en-GB"/>
              </w:rPr>
              <w:t xml:space="preserve">) or not to use LWIP Tunnel (value </w:t>
            </w:r>
            <w:proofErr w:type="spellStart"/>
            <w:r w:rsidRPr="004E1F03">
              <w:rPr>
                <w:i/>
                <w:lang w:eastAsia="en-GB"/>
              </w:rPr>
              <w:t>eutran</w:t>
            </w:r>
            <w:proofErr w:type="spellEnd"/>
            <w:r w:rsidRPr="004E1F03">
              <w:rPr>
                <w:lang w:eastAsia="en-GB"/>
              </w:rPr>
              <w:t>).</w:t>
            </w:r>
          </w:p>
        </w:tc>
      </w:tr>
      <w:tr w:rsidR="0071728D" w:rsidRPr="004E1F03" w:rsidTr="00407B26">
        <w:trPr>
          <w:cantSplit/>
        </w:trPr>
        <w:tc>
          <w:tcPr>
            <w:tcW w:w="9639" w:type="dxa"/>
          </w:tcPr>
          <w:p w:rsidR="0071728D" w:rsidRPr="004E1F03" w:rsidRDefault="0071728D" w:rsidP="00407B26">
            <w:pPr>
              <w:pStyle w:val="TAL"/>
              <w:rPr>
                <w:b/>
                <w:bCs/>
                <w:i/>
                <w:iCs/>
                <w:lang w:eastAsia="en-GB"/>
              </w:rPr>
            </w:pPr>
            <w:proofErr w:type="spellStart"/>
            <w:r w:rsidRPr="004E1F03">
              <w:rPr>
                <w:b/>
                <w:bCs/>
                <w:i/>
                <w:iCs/>
                <w:lang w:eastAsia="en-GB"/>
              </w:rPr>
              <w:t>logicalChannelConfig</w:t>
            </w:r>
            <w:proofErr w:type="spellEnd"/>
          </w:p>
          <w:p w:rsidR="0071728D" w:rsidRPr="004E1F03" w:rsidRDefault="0071728D" w:rsidP="00407B26">
            <w:pPr>
              <w:pStyle w:val="TAL"/>
              <w:rPr>
                <w:b/>
                <w:bCs/>
                <w:i/>
                <w:iCs/>
                <w:lang w:eastAsia="en-GB"/>
              </w:rPr>
            </w:pPr>
            <w:r w:rsidRPr="004E1F03">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logicalChannelIdentity</w:t>
            </w:r>
            <w:proofErr w:type="spellEnd"/>
          </w:p>
          <w:p w:rsidR="0071728D" w:rsidRPr="004E1F03" w:rsidRDefault="0071728D" w:rsidP="00407B26">
            <w:pPr>
              <w:pStyle w:val="TAL"/>
              <w:rPr>
                <w:bCs/>
                <w:iCs/>
                <w:lang w:eastAsia="en-GB"/>
              </w:rPr>
            </w:pPr>
            <w:r w:rsidRPr="004E1F03">
              <w:rPr>
                <w:lang w:eastAsia="en-GB"/>
              </w:rPr>
              <w:t>The logical channel identity for both UL and DL.</w:t>
            </w:r>
          </w:p>
        </w:tc>
      </w:tr>
      <w:tr w:rsidR="0071728D" w:rsidRPr="004E1F03" w:rsidTr="00407B26">
        <w:trPr>
          <w:cantSplit/>
        </w:trPr>
        <w:tc>
          <w:tcPr>
            <w:tcW w:w="9639" w:type="dxa"/>
          </w:tcPr>
          <w:p w:rsidR="0071728D" w:rsidRPr="004E1F03" w:rsidRDefault="0071728D" w:rsidP="00407B26">
            <w:pPr>
              <w:pStyle w:val="TAL"/>
              <w:rPr>
                <w:b/>
                <w:i/>
                <w:lang w:eastAsia="ja-JP"/>
              </w:rPr>
            </w:pPr>
            <w:proofErr w:type="spellStart"/>
            <w:r w:rsidRPr="004E1F03">
              <w:rPr>
                <w:b/>
                <w:i/>
                <w:lang w:eastAsia="ja-JP"/>
              </w:rPr>
              <w:t>lwa</w:t>
            </w:r>
            <w:proofErr w:type="spellEnd"/>
            <w:r w:rsidRPr="004E1F03">
              <w:rPr>
                <w:b/>
                <w:i/>
                <w:lang w:eastAsia="ja-JP"/>
              </w:rPr>
              <w:t>-WLAN-AC</w:t>
            </w:r>
          </w:p>
          <w:p w:rsidR="0071728D" w:rsidRPr="004E1F03" w:rsidRDefault="0071728D" w:rsidP="00407B26">
            <w:pPr>
              <w:pStyle w:val="TAL"/>
              <w:rPr>
                <w:b/>
                <w:bCs/>
                <w:i/>
                <w:iCs/>
                <w:lang w:eastAsia="en-GB"/>
              </w:rPr>
            </w:pPr>
            <w:r w:rsidRPr="004E1F03">
              <w:rPr>
                <w:lang w:eastAsia="en-GB"/>
              </w:rPr>
              <w:t xml:space="preserve">For LWA bearers, indicates the corresponding WLAN access category for uplink. AC-BK (value </w:t>
            </w:r>
            <w:r w:rsidRPr="004E1F03">
              <w:rPr>
                <w:i/>
                <w:lang w:eastAsia="en-GB"/>
              </w:rPr>
              <w:t>ac-</w:t>
            </w:r>
            <w:proofErr w:type="spellStart"/>
            <w:r w:rsidRPr="004E1F03">
              <w:rPr>
                <w:i/>
                <w:lang w:eastAsia="en-GB"/>
              </w:rPr>
              <w:t>bk</w:t>
            </w:r>
            <w:proofErr w:type="spellEnd"/>
            <w:r w:rsidRPr="004E1F03">
              <w:rPr>
                <w:lang w:eastAsia="en-GB"/>
              </w:rPr>
              <w:t xml:space="preserve">) corresponds to Background access category, AC-BE (value </w:t>
            </w:r>
            <w:r w:rsidRPr="004E1F03">
              <w:rPr>
                <w:i/>
                <w:lang w:eastAsia="en-GB"/>
              </w:rPr>
              <w:t>ac-be</w:t>
            </w:r>
            <w:r w:rsidRPr="004E1F03">
              <w:rPr>
                <w:lang w:eastAsia="en-GB"/>
              </w:rPr>
              <w:t xml:space="preserve">) corresponds to Best Effort access category, AC-VI (value </w:t>
            </w:r>
            <w:r w:rsidRPr="004E1F03">
              <w:rPr>
                <w:i/>
                <w:lang w:eastAsia="en-GB"/>
              </w:rPr>
              <w:t>ac-vi</w:t>
            </w:r>
            <w:r w:rsidRPr="004E1F03">
              <w:rPr>
                <w:lang w:eastAsia="en-GB"/>
              </w:rPr>
              <w:t xml:space="preserve">) corresponds to Video access category and AC-VO (value </w:t>
            </w:r>
            <w:r w:rsidRPr="004E1F03">
              <w:rPr>
                <w:i/>
                <w:lang w:eastAsia="en-GB"/>
              </w:rPr>
              <w:t>ac-</w:t>
            </w:r>
            <w:proofErr w:type="spellStart"/>
            <w:r w:rsidRPr="004E1F03">
              <w:rPr>
                <w:i/>
                <w:lang w:eastAsia="en-GB"/>
              </w:rPr>
              <w:t>vo</w:t>
            </w:r>
            <w:proofErr w:type="spellEnd"/>
            <w:r w:rsidRPr="004E1F03">
              <w:rPr>
                <w:lang w:eastAsia="en-GB"/>
              </w:rPr>
              <w:t>) corresponds to Voice access category as defined by IEEE 802.11-2012 [67].</w:t>
            </w:r>
            <w:r w:rsidRPr="004E1F03">
              <w:rPr>
                <w:bCs/>
                <w:iCs/>
                <w:lang w:eastAsia="en-GB"/>
              </w:rPr>
              <w:t xml:space="preserve"> If </w:t>
            </w:r>
            <w:proofErr w:type="spellStart"/>
            <w:r w:rsidRPr="004E1F03">
              <w:rPr>
                <w:bCs/>
                <w:i/>
                <w:iCs/>
                <w:lang w:eastAsia="en-GB"/>
              </w:rPr>
              <w:t>lwa</w:t>
            </w:r>
            <w:proofErr w:type="spellEnd"/>
            <w:r w:rsidRPr="004E1F03">
              <w:rPr>
                <w:bCs/>
                <w:i/>
                <w:iCs/>
                <w:lang w:eastAsia="en-GB"/>
              </w:rPr>
              <w:t>-WLAN-AC</w:t>
            </w:r>
            <w:r w:rsidRPr="004E1F03">
              <w:rPr>
                <w:bCs/>
                <w:iCs/>
                <w:lang w:eastAsia="en-GB"/>
              </w:rPr>
              <w:t xml:space="preserve"> is not configured, it is left up to UE to decide which IEEE 802.11 AC value to use when performing transmissions of packets for this DRB over WLAN in the uplink.</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lwip</w:t>
            </w:r>
            <w:proofErr w:type="spellEnd"/>
            <w:r w:rsidRPr="004E1F03">
              <w:rPr>
                <w:b/>
                <w:i/>
                <w:lang w:eastAsia="en-GB"/>
              </w:rPr>
              <w:t xml:space="preserve">-DL-Aggregation, </w:t>
            </w:r>
            <w:proofErr w:type="spellStart"/>
            <w:r w:rsidRPr="004E1F03">
              <w:rPr>
                <w:b/>
                <w:i/>
                <w:lang w:eastAsia="en-GB"/>
              </w:rPr>
              <w:t>lwip</w:t>
            </w:r>
            <w:proofErr w:type="spellEnd"/>
            <w:r w:rsidRPr="004E1F03">
              <w:rPr>
                <w:b/>
                <w:i/>
                <w:lang w:eastAsia="en-GB"/>
              </w:rPr>
              <w:t>-UL-Aggregation</w:t>
            </w:r>
          </w:p>
          <w:p w:rsidR="0071728D" w:rsidRPr="004E1F03" w:rsidRDefault="0071728D" w:rsidP="00407B26">
            <w:pPr>
              <w:pStyle w:val="TAL"/>
              <w:rPr>
                <w:b/>
                <w:i/>
                <w:lang w:eastAsia="en-GB"/>
              </w:rPr>
            </w:pPr>
            <w:r w:rsidRPr="004E1F03">
              <w:rPr>
                <w:lang w:eastAsia="en-GB"/>
              </w:rPr>
              <w:t>Indicates whether LWIP is configured to utilize LWIP aggregation in DL or UL.</w:t>
            </w:r>
          </w:p>
        </w:tc>
      </w:tr>
      <w:tr w:rsidR="0071728D" w:rsidRPr="004E1F03" w:rsidTr="00407B26">
        <w:trPr>
          <w:cantSplit/>
        </w:trPr>
        <w:tc>
          <w:tcPr>
            <w:tcW w:w="9639" w:type="dxa"/>
          </w:tcPr>
          <w:p w:rsidR="0071728D" w:rsidRPr="004E1F03" w:rsidRDefault="0071728D" w:rsidP="00407B26">
            <w:pPr>
              <w:pStyle w:val="TAL"/>
              <w:rPr>
                <w:b/>
                <w:bCs/>
                <w:i/>
                <w:iCs/>
                <w:lang w:eastAsia="en-GB"/>
              </w:rPr>
            </w:pPr>
            <w:r w:rsidRPr="004E1F03">
              <w:rPr>
                <w:b/>
                <w:bCs/>
                <w:i/>
                <w:iCs/>
                <w:lang w:eastAsia="en-GB"/>
              </w:rPr>
              <w:t>mac-</w:t>
            </w:r>
            <w:proofErr w:type="spellStart"/>
            <w:r w:rsidRPr="004E1F03">
              <w:rPr>
                <w:b/>
                <w:bCs/>
                <w:i/>
                <w:iCs/>
                <w:lang w:eastAsia="en-GB"/>
              </w:rPr>
              <w:t>MainConfig</w:t>
            </w:r>
            <w:proofErr w:type="spellEnd"/>
          </w:p>
          <w:p w:rsidR="0071728D" w:rsidRPr="004E1F03" w:rsidRDefault="0071728D" w:rsidP="00407B26">
            <w:pPr>
              <w:pStyle w:val="TAL"/>
              <w:rPr>
                <w:b/>
                <w:bCs/>
                <w:i/>
                <w:iCs/>
                <w:noProof/>
                <w:lang w:eastAsia="en-GB"/>
              </w:rPr>
            </w:pPr>
            <w:r w:rsidRPr="004E1F03">
              <w:rPr>
                <w:lang w:eastAsia="en-GB"/>
              </w:rPr>
              <w:t>Although the ASN.1 includes a choice that is used to indicate whether the mac-</w:t>
            </w:r>
            <w:proofErr w:type="spellStart"/>
            <w:r w:rsidRPr="004E1F03">
              <w:rPr>
                <w:lang w:eastAsia="en-GB"/>
              </w:rPr>
              <w:t>MainConfig</w:t>
            </w:r>
            <w:proofErr w:type="spellEnd"/>
            <w:r w:rsidRPr="004E1F03">
              <w:rPr>
                <w:lang w:eastAsia="en-GB"/>
              </w:rPr>
              <w:t xml:space="preserve"> is signalled explicitly or set to the default MAC main configuration as specified in 9.2.2, EUTRAN does not apply "</w:t>
            </w:r>
            <w:proofErr w:type="spellStart"/>
            <w:r w:rsidRPr="004E1F03">
              <w:rPr>
                <w:i/>
                <w:lang w:eastAsia="en-GB"/>
              </w:rPr>
              <w:t>defaultValue</w:t>
            </w:r>
            <w:proofErr w:type="spellEnd"/>
            <w:r w:rsidRPr="004E1F03">
              <w:rPr>
                <w:lang w:eastAsia="en-GB"/>
              </w:rPr>
              <w:t>".</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mbsfn-SubframeConfig</w:t>
            </w:r>
            <w:proofErr w:type="spellEnd"/>
          </w:p>
          <w:p w:rsidR="0071728D" w:rsidRPr="004E1F03" w:rsidRDefault="0071728D" w:rsidP="00407B26">
            <w:pPr>
              <w:pStyle w:val="TAL"/>
              <w:rPr>
                <w:b/>
                <w:bCs/>
                <w:i/>
                <w:iCs/>
                <w:lang w:eastAsia="en-GB"/>
              </w:rPr>
            </w:pPr>
            <w:r w:rsidRPr="004E1F03">
              <w:rPr>
                <w:iCs/>
                <w:noProof/>
                <w:lang w:eastAsia="en-GB"/>
              </w:rPr>
              <w:t>Defines</w:t>
            </w:r>
            <w:r w:rsidRPr="004E1F03">
              <w:rPr>
                <w:lang w:eastAsia="en-GB"/>
              </w:rPr>
              <w:t xml:space="preserve"> the </w:t>
            </w:r>
            <w:r w:rsidRPr="004E1F03">
              <w:rPr>
                <w:iCs/>
                <w:noProof/>
                <w:lang w:eastAsia="en-GB"/>
              </w:rPr>
              <w:t>MBSFN subframe configuration used by the signaled neighboring cell. If absent, UE assumes no MBSFN configuration for the neighboring cell.</w:t>
            </w:r>
          </w:p>
        </w:tc>
      </w:tr>
      <w:tr w:rsidR="0071728D" w:rsidRPr="004E1F03" w:rsidTr="00407B26">
        <w:trPr>
          <w:cantSplit/>
          <w:trHeight w:val="620"/>
        </w:trPr>
        <w:tc>
          <w:tcPr>
            <w:tcW w:w="9639" w:type="dxa"/>
          </w:tcPr>
          <w:p w:rsidR="0071728D" w:rsidRPr="004E1F03" w:rsidRDefault="0071728D" w:rsidP="00407B26">
            <w:pPr>
              <w:pStyle w:val="TAL"/>
              <w:rPr>
                <w:b/>
                <w:i/>
                <w:iCs/>
                <w:lang w:eastAsia="en-GB"/>
              </w:rPr>
            </w:pPr>
            <w:proofErr w:type="spellStart"/>
            <w:r w:rsidRPr="004E1F03">
              <w:rPr>
                <w:b/>
                <w:i/>
                <w:lang w:eastAsia="en-GB"/>
              </w:rPr>
              <w:t>measSubframePatternPCell</w:t>
            </w:r>
            <w:proofErr w:type="spellEnd"/>
          </w:p>
          <w:p w:rsidR="0071728D" w:rsidRPr="004E1F03" w:rsidRDefault="0071728D" w:rsidP="00407B26">
            <w:pPr>
              <w:pStyle w:val="TAL"/>
              <w:rPr>
                <w:b/>
                <w:i/>
                <w:lang w:eastAsia="en-GB"/>
              </w:rPr>
            </w:pPr>
            <w:r w:rsidRPr="004E1F03">
              <w:rPr>
                <w:lang w:eastAsia="en-GB"/>
              </w:rPr>
              <w:t>Time domain measurement resource restriction pattern for the PCell measurements (RSRP, RSRQ and the radio link monitoring).</w:t>
            </w:r>
          </w:p>
        </w:tc>
      </w:tr>
      <w:tr w:rsidR="0071728D" w:rsidRPr="004E1F03" w:rsidTr="00407B26">
        <w:trPr>
          <w:cantSplit/>
          <w:tblHeader/>
        </w:trPr>
        <w:tc>
          <w:tcPr>
            <w:tcW w:w="9639" w:type="dxa"/>
          </w:tcPr>
          <w:p w:rsidR="0071728D" w:rsidRPr="004E1F03" w:rsidRDefault="0071728D" w:rsidP="00407B26">
            <w:pPr>
              <w:pStyle w:val="TAL"/>
              <w:rPr>
                <w:b/>
                <w:bCs/>
                <w:i/>
                <w:iCs/>
                <w:lang w:eastAsia="ko-KR"/>
              </w:rPr>
            </w:pPr>
            <w:proofErr w:type="spellStart"/>
            <w:r w:rsidRPr="004E1F03">
              <w:rPr>
                <w:b/>
                <w:bCs/>
                <w:i/>
                <w:iCs/>
                <w:lang w:eastAsia="ko-KR"/>
              </w:rPr>
              <w:t>neighCellsCRS</w:t>
            </w:r>
            <w:proofErr w:type="spellEnd"/>
            <w:r w:rsidRPr="004E1F03">
              <w:rPr>
                <w:b/>
                <w:bCs/>
                <w:i/>
                <w:iCs/>
                <w:lang w:eastAsia="ko-KR"/>
              </w:rPr>
              <w:t xml:space="preserve">-Info, </w:t>
            </w:r>
            <w:proofErr w:type="spellStart"/>
            <w:r w:rsidRPr="004E1F03">
              <w:rPr>
                <w:b/>
                <w:bCs/>
                <w:i/>
                <w:iCs/>
                <w:lang w:eastAsia="ko-KR"/>
              </w:rPr>
              <w:t>neighCellsCRS-InfoSCell</w:t>
            </w:r>
            <w:proofErr w:type="spellEnd"/>
            <w:r w:rsidRPr="004E1F03">
              <w:rPr>
                <w:b/>
                <w:bCs/>
                <w:i/>
                <w:iCs/>
                <w:lang w:eastAsia="ko-KR"/>
              </w:rPr>
              <w:t xml:space="preserve">, </w:t>
            </w:r>
            <w:proofErr w:type="spellStart"/>
            <w:r w:rsidRPr="004E1F03">
              <w:rPr>
                <w:b/>
                <w:bCs/>
                <w:i/>
                <w:iCs/>
                <w:lang w:eastAsia="ko-KR"/>
              </w:rPr>
              <w:t>neighCellsCRS-InfoPSCell</w:t>
            </w:r>
            <w:proofErr w:type="spellEnd"/>
          </w:p>
          <w:p w:rsidR="0071728D" w:rsidRPr="004E1F03" w:rsidRDefault="0071728D" w:rsidP="00407B26">
            <w:pPr>
              <w:pStyle w:val="TAH"/>
              <w:jc w:val="left"/>
              <w:rPr>
                <w:b w:val="0"/>
                <w:lang w:eastAsia="ko-KR"/>
              </w:rPr>
            </w:pPr>
            <w:r w:rsidRPr="004E1F03">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4E1F03">
              <w:rPr>
                <w:b w:val="0"/>
                <w:bCs/>
                <w:lang w:eastAsia="ko-KR"/>
              </w:rPr>
              <w:t>the CRS of the cell to measure</w:t>
            </w:r>
            <w:r w:rsidRPr="004E1F03">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4E1F03">
              <w:rPr>
                <w:b w:val="0"/>
                <w:i/>
                <w:lang w:eastAsia="ko-KR"/>
              </w:rPr>
              <w:t>measSubframePatternPCell</w:t>
            </w:r>
            <w:proofErr w:type="spellEnd"/>
            <w:r w:rsidRPr="004E1F03">
              <w:rPr>
                <w:b w:val="0"/>
                <w:lang w:eastAsia="ko-KR"/>
              </w:rPr>
              <w:t xml:space="preserve">, </w:t>
            </w:r>
            <w:proofErr w:type="spellStart"/>
            <w:r w:rsidRPr="004E1F03">
              <w:rPr>
                <w:b w:val="0"/>
                <w:i/>
                <w:lang w:eastAsia="ko-KR"/>
              </w:rPr>
              <w:t>measSubframePatternConfigNeigh</w:t>
            </w:r>
            <w:proofErr w:type="spellEnd"/>
            <w:r w:rsidRPr="004E1F03">
              <w:rPr>
                <w:rFonts w:eastAsia="SimSun"/>
                <w:b w:val="0"/>
                <w:bCs/>
                <w:lang w:eastAsia="zh-CN"/>
              </w:rPr>
              <w:t>,</w:t>
            </w:r>
            <w:r w:rsidRPr="004E1F03">
              <w:rPr>
                <w:b w:val="0"/>
                <w:lang w:eastAsia="ko-KR"/>
              </w:rPr>
              <w:t xml:space="preserve"> </w:t>
            </w:r>
            <w:r w:rsidRPr="004E1F03">
              <w:rPr>
                <w:b w:val="0"/>
                <w:i/>
                <w:lang w:eastAsia="ko-KR"/>
              </w:rPr>
              <w:t>csi-MeasSubframeSet1</w:t>
            </w:r>
            <w:r w:rsidRPr="004E1F03">
              <w:rPr>
                <w:rFonts w:eastAsia="SimSun"/>
                <w:b w:val="0"/>
                <w:bCs/>
                <w:lang w:eastAsia="zh-CN"/>
              </w:rPr>
              <w:t xml:space="preserve"> if</w:t>
            </w:r>
            <w:r w:rsidRPr="004E1F03">
              <w:rPr>
                <w:rFonts w:eastAsia="SimSun"/>
                <w:b w:val="0"/>
                <w:bCs/>
                <w:i/>
                <w:lang w:eastAsia="zh-CN"/>
              </w:rPr>
              <w:t xml:space="preserve"> </w:t>
            </w:r>
            <w:r w:rsidRPr="004E1F03">
              <w:rPr>
                <w:rFonts w:eastAsia="SimSun"/>
                <w:b w:val="0"/>
                <w:bCs/>
                <w:lang w:eastAsia="zh-CN"/>
              </w:rPr>
              <w:t xml:space="preserve">configured, and the CSI subframe set 1 if </w:t>
            </w:r>
            <w:r w:rsidRPr="004E1F03">
              <w:rPr>
                <w:rFonts w:eastAsia="SimSun"/>
                <w:b w:val="0"/>
                <w:i/>
                <w:lang w:eastAsia="en-GB"/>
              </w:rPr>
              <w:t>csi-MeasSubframeSets-r12</w:t>
            </w:r>
            <w:r w:rsidRPr="004E1F03">
              <w:rPr>
                <w:rFonts w:eastAsia="SimSun"/>
                <w:b w:val="0"/>
                <w:lang w:eastAsia="zh-CN"/>
              </w:rPr>
              <w:t xml:space="preserve"> is configured</w:t>
            </w:r>
            <w:r w:rsidRPr="004E1F03">
              <w:rPr>
                <w:b w:val="0"/>
                <w:lang w:eastAsia="ko-KR"/>
              </w:rPr>
              <w:t>.</w:t>
            </w:r>
            <w:r w:rsidRPr="004E1F03">
              <w:rPr>
                <w:rFonts w:eastAsia="SimSun"/>
                <w:b w:val="0"/>
                <w:bCs/>
                <w:lang w:eastAsia="zh-CN"/>
              </w:rPr>
              <w:t xml:space="preserve"> </w:t>
            </w:r>
            <w:r w:rsidRPr="004E1F03">
              <w:rPr>
                <w:b w:val="0"/>
                <w:lang w:eastAsia="ko-KR"/>
              </w:rPr>
              <w:t xml:space="preserve">The UE may use CRS assistance information to mitigate CRS interference from the cells in the </w:t>
            </w:r>
            <w:r w:rsidRPr="004E1F03">
              <w:rPr>
                <w:b w:val="0"/>
                <w:i/>
                <w:lang w:eastAsia="ko-KR"/>
              </w:rPr>
              <w:t>CRS-</w:t>
            </w:r>
            <w:proofErr w:type="spellStart"/>
            <w:r w:rsidRPr="004E1F03">
              <w:rPr>
                <w:b w:val="0"/>
                <w:i/>
                <w:lang w:eastAsia="ko-KR"/>
              </w:rPr>
              <w:t>AssistanceInfoList</w:t>
            </w:r>
            <w:proofErr w:type="spellEnd"/>
            <w:r w:rsidRPr="004E1F03">
              <w:rPr>
                <w:b w:val="0"/>
                <w:lang w:eastAsia="ko-KR"/>
              </w:rPr>
              <w:t xml:space="preserve"> for the demodulation purpose or DL control channel demodulation as specified in TS 36.101 [42].</w:t>
            </w:r>
            <w:r w:rsidRPr="004E1F03">
              <w:rPr>
                <w:rFonts w:eastAsia="SimSun"/>
                <w:b w:val="0"/>
                <w:lang w:eastAsia="en-GB"/>
              </w:rPr>
              <w:t xml:space="preserve"> EUTRAN does not configure </w:t>
            </w:r>
            <w:r w:rsidRPr="004E1F03">
              <w:rPr>
                <w:rFonts w:eastAsia="SimSun"/>
                <w:b w:val="0"/>
                <w:bCs/>
                <w:i/>
                <w:iCs/>
                <w:lang w:eastAsia="ko-KR"/>
              </w:rPr>
              <w:t>neighCellsCRS-Info</w:t>
            </w:r>
            <w:r w:rsidRPr="004E1F03">
              <w:rPr>
                <w:rFonts w:eastAsia="SimSun"/>
                <w:b w:val="0"/>
                <w:bCs/>
                <w:i/>
                <w:iCs/>
                <w:lang w:eastAsia="zh-CN"/>
              </w:rPr>
              <w:t>-r11</w:t>
            </w:r>
            <w:r w:rsidRPr="004E1F03">
              <w:rPr>
                <w:rFonts w:eastAsia="SimSun"/>
                <w:b w:val="0"/>
                <w:lang w:eastAsia="en-GB"/>
              </w:rPr>
              <w:t xml:space="preserve"> or </w:t>
            </w:r>
            <w:r w:rsidRPr="004E1F03">
              <w:rPr>
                <w:rFonts w:eastAsia="SimSun"/>
                <w:b w:val="0"/>
                <w:i/>
                <w:lang w:eastAsia="en-GB"/>
              </w:rPr>
              <w:t xml:space="preserve">neighCellsCRS-Info-r13 </w:t>
            </w:r>
            <w:r w:rsidRPr="004E1F03">
              <w:rPr>
                <w:rFonts w:eastAsia="SimSun"/>
                <w:b w:val="0"/>
                <w:lang w:eastAsia="en-GB"/>
              </w:rPr>
              <w:t xml:space="preserve">if </w:t>
            </w:r>
            <w:r w:rsidRPr="004E1F03">
              <w:rPr>
                <w:rFonts w:eastAsia="SimSun"/>
                <w:b w:val="0"/>
                <w:i/>
                <w:lang w:eastAsia="zh-CN"/>
              </w:rPr>
              <w:t xml:space="preserve">eimta-MainConfigPCell-r12 </w:t>
            </w:r>
            <w:r w:rsidRPr="004E1F03">
              <w:rPr>
                <w:rFonts w:eastAsia="SimSun"/>
                <w:b w:val="0"/>
                <w:lang w:eastAsia="en-GB"/>
              </w:rPr>
              <w:t>is configured</w:t>
            </w:r>
            <w:r w:rsidRPr="004E1F03">
              <w:rPr>
                <w:rFonts w:eastAsia="SimSun"/>
                <w:b w:val="0"/>
                <w:lang w:eastAsia="zh-CN"/>
              </w:rPr>
              <w:t>.</w:t>
            </w:r>
          </w:p>
        </w:tc>
      </w:tr>
      <w:tr w:rsidR="0071728D" w:rsidRPr="004E1F03" w:rsidTr="00407B26">
        <w:trPr>
          <w:cantSplit/>
          <w:trHeight w:val="620"/>
        </w:trPr>
        <w:tc>
          <w:tcPr>
            <w:tcW w:w="9639" w:type="dxa"/>
          </w:tcPr>
          <w:p w:rsidR="0071728D" w:rsidRPr="004E1F03" w:rsidRDefault="0071728D" w:rsidP="00407B26">
            <w:pPr>
              <w:pStyle w:val="TAL"/>
              <w:rPr>
                <w:b/>
                <w:bCs/>
                <w:i/>
                <w:iCs/>
                <w:lang w:eastAsia="ko-KR"/>
              </w:rPr>
            </w:pPr>
            <w:proofErr w:type="spellStart"/>
            <w:r w:rsidRPr="004E1F03">
              <w:rPr>
                <w:b/>
                <w:bCs/>
                <w:i/>
                <w:iCs/>
                <w:lang w:eastAsia="ko-KR"/>
              </w:rPr>
              <w:t>neighCellsToAddModList</w:t>
            </w:r>
            <w:proofErr w:type="spellEnd"/>
          </w:p>
          <w:p w:rsidR="0071728D" w:rsidRPr="004E1F03" w:rsidRDefault="0071728D" w:rsidP="00407B26">
            <w:pPr>
              <w:pStyle w:val="TAL"/>
              <w:rPr>
                <w:b/>
                <w:i/>
                <w:lang w:eastAsia="en-GB"/>
              </w:rPr>
            </w:pPr>
            <w:r w:rsidRPr="004E1F03">
              <w:rPr>
                <w:lang w:eastAsia="en-GB"/>
              </w:rPr>
              <w:t xml:space="preserve">This field contains assistance information used by the UE to cancel and suppress interference of </w:t>
            </w:r>
            <w:r w:rsidRPr="004E1F03">
              <w:rPr>
                <w:lang w:eastAsia="zh-TW"/>
              </w:rPr>
              <w:t xml:space="preserve">a </w:t>
            </w:r>
            <w:r w:rsidRPr="004E1F03">
              <w:rPr>
                <w:lang w:eastAsia="en-GB"/>
              </w:rPr>
              <w:t>neighbouring cell. If th</w:t>
            </w:r>
            <w:r w:rsidRPr="004E1F03">
              <w:rPr>
                <w:lang w:eastAsia="zh-TW"/>
              </w:rPr>
              <w:t>is field</w:t>
            </w:r>
            <w:r w:rsidRPr="004E1F03">
              <w:rPr>
                <w:lang w:eastAsia="en-GB"/>
              </w:rPr>
              <w:t xml:space="preserve"> is </w:t>
            </w:r>
            <w:r w:rsidRPr="004E1F03">
              <w:rPr>
                <w:lang w:eastAsia="zh-TW"/>
              </w:rPr>
              <w:t>pre</w:t>
            </w:r>
            <w:r w:rsidRPr="004E1F03">
              <w:rPr>
                <w:lang w:eastAsia="en-GB"/>
              </w:rPr>
              <w:t>sent</w:t>
            </w:r>
            <w:r w:rsidRPr="004E1F03">
              <w:rPr>
                <w:lang w:eastAsia="zh-TW"/>
              </w:rPr>
              <w:t xml:space="preserve"> for a neighbouring cell, the UE assumes that the transmission parameters listed in the sub-fields are used by the neighbouring cell. </w:t>
            </w:r>
            <w:r w:rsidRPr="004E1F03">
              <w:rPr>
                <w:lang w:eastAsia="en-GB"/>
              </w:rPr>
              <w:t>If th</w:t>
            </w:r>
            <w:r w:rsidRPr="004E1F03">
              <w:rPr>
                <w:lang w:eastAsia="zh-TW"/>
              </w:rPr>
              <w:t>is field</w:t>
            </w:r>
            <w:r w:rsidRPr="004E1F03">
              <w:rPr>
                <w:lang w:eastAsia="en-GB"/>
              </w:rPr>
              <w:t xml:space="preserve"> is </w:t>
            </w:r>
            <w:r w:rsidRPr="004E1F03">
              <w:rPr>
                <w:lang w:eastAsia="zh-TW"/>
              </w:rPr>
              <w:t>pre</w:t>
            </w:r>
            <w:r w:rsidRPr="004E1F03">
              <w:rPr>
                <w:lang w:eastAsia="en-GB"/>
              </w:rPr>
              <w:t>sent</w:t>
            </w:r>
            <w:r w:rsidRPr="004E1F03">
              <w:rPr>
                <w:lang w:eastAsia="zh-TW"/>
              </w:rPr>
              <w:t xml:space="preserve"> for a neighbouring cell</w:t>
            </w:r>
            <w:r w:rsidRPr="004E1F03">
              <w:rPr>
                <w:lang w:eastAsia="en-GB"/>
              </w:rPr>
              <w:t>, the UE</w:t>
            </w:r>
            <w:r w:rsidRPr="004E1F03">
              <w:rPr>
                <w:lang w:eastAsia="zh-TW"/>
              </w:rPr>
              <w:t xml:space="preserve"> assumes the neighbour cell is subframe and SFN synchronized to the serving cell, has the same system bandwidth, UL/DL and special subframe configuration, and cyclic prefix length as the serving cell.</w:t>
            </w:r>
          </w:p>
        </w:tc>
      </w:tr>
      <w:tr w:rsidR="0071728D" w:rsidRPr="004E1F03" w:rsidTr="00407B26">
        <w:trPr>
          <w:cantSplit/>
          <w:tblHeader/>
        </w:trPr>
        <w:tc>
          <w:tcPr>
            <w:tcW w:w="9639" w:type="dxa"/>
          </w:tcPr>
          <w:p w:rsidR="0071728D" w:rsidRPr="004E1F03" w:rsidRDefault="0071728D" w:rsidP="00407B26">
            <w:pPr>
              <w:pStyle w:val="TAL"/>
              <w:rPr>
                <w:b/>
                <w:i/>
                <w:lang w:eastAsia="en-GB"/>
              </w:rPr>
            </w:pPr>
            <w:r w:rsidRPr="004E1F03">
              <w:rPr>
                <w:b/>
                <w:i/>
                <w:lang w:eastAsia="en-GB"/>
              </w:rPr>
              <w:t>p-</w:t>
            </w:r>
            <w:proofErr w:type="spellStart"/>
            <w:r w:rsidRPr="004E1F03">
              <w:rPr>
                <w:b/>
                <w:i/>
                <w:lang w:eastAsia="en-GB"/>
              </w:rPr>
              <w:t>aList</w:t>
            </w:r>
            <w:proofErr w:type="spellEnd"/>
          </w:p>
          <w:p w:rsidR="0071728D" w:rsidRPr="004E1F03" w:rsidRDefault="0071728D" w:rsidP="00407B26">
            <w:pPr>
              <w:pStyle w:val="TAL"/>
              <w:rPr>
                <w:b/>
                <w:i/>
                <w:lang w:eastAsia="en-GB"/>
              </w:rPr>
            </w:pPr>
            <w:r w:rsidRPr="004E1F03">
              <w:rPr>
                <w:lang w:eastAsia="en-GB"/>
              </w:rPr>
              <w:t xml:space="preserve">Indicates the restricted subset of power offset </w:t>
            </w:r>
            <w:r w:rsidRPr="004E1F03">
              <w:rPr>
                <w:bCs/>
                <w:noProof/>
                <w:lang w:eastAsia="en-GB"/>
              </w:rPr>
              <w:t xml:space="preserve">for QPSK, 16QAM, and 64QAM PDSCH transmissions for the neighbouring cell by using the </w:t>
            </w:r>
            <w:r w:rsidRPr="004E1F03">
              <w:rPr>
                <w:lang w:eastAsia="en-GB"/>
              </w:rPr>
              <w:t>parameter</w:t>
            </w:r>
            <w:r w:rsidRPr="004E1F03">
              <w:rPr>
                <w:position w:val="-10"/>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2" o:title=""/>
                </v:shape>
                <o:OLEObject Type="Embed" ProgID="Equation.3" ShapeID="_x0000_i1025" DrawAspect="Content" ObjectID="_1577200388" r:id="rId13"/>
              </w:object>
            </w:r>
            <w:r w:rsidRPr="004E1F03">
              <w:rPr>
                <w:lang w:eastAsia="en-GB"/>
              </w:rPr>
              <w:t>, see TS 36.213 [23, 5.2]. Value dB-6 corresponds to -6 dB, dB-4dot77 corresponds to -4.77 dB etc.</w:t>
            </w:r>
          </w:p>
        </w:tc>
      </w:tr>
      <w:tr w:rsidR="0071728D" w:rsidRPr="004E1F03" w:rsidTr="00407B26">
        <w:trPr>
          <w:cantSplit/>
          <w:tblHeader/>
        </w:trPr>
        <w:tc>
          <w:tcPr>
            <w:tcW w:w="9639" w:type="dxa"/>
          </w:tcPr>
          <w:p w:rsidR="0071728D" w:rsidRPr="004E1F03" w:rsidRDefault="0071728D" w:rsidP="00407B26">
            <w:pPr>
              <w:pStyle w:val="TAL"/>
              <w:rPr>
                <w:b/>
                <w:bCs/>
                <w:i/>
                <w:noProof/>
                <w:lang w:eastAsia="en-GB"/>
              </w:rPr>
            </w:pPr>
            <w:r w:rsidRPr="004E1F03">
              <w:rPr>
                <w:b/>
                <w:bCs/>
                <w:i/>
                <w:noProof/>
                <w:lang w:eastAsia="en-GB"/>
              </w:rPr>
              <w:lastRenderedPageBreak/>
              <w:t>p-b</w:t>
            </w:r>
          </w:p>
          <w:p w:rsidR="0071728D" w:rsidRPr="004E1F03" w:rsidRDefault="0071728D" w:rsidP="00407B26">
            <w:pPr>
              <w:pStyle w:val="TAL"/>
              <w:rPr>
                <w:b/>
                <w:i/>
                <w:lang w:eastAsia="en-GB"/>
              </w:rPr>
            </w:pPr>
            <w:r w:rsidRPr="004E1F03">
              <w:rPr>
                <w:lang w:eastAsia="en-GB"/>
              </w:rPr>
              <w:t xml:space="preserve">Parameter: </w:t>
            </w:r>
            <w:r w:rsidRPr="004E1F03">
              <w:rPr>
                <w:position w:val="-10"/>
                <w:lang w:eastAsia="en-GB"/>
              </w:rPr>
              <w:object w:dxaOrig="279" w:dyaOrig="300">
                <v:shape id="_x0000_i1026" type="#_x0000_t75" style="width:14.25pt;height:15pt" o:ole="">
                  <v:imagedata r:id="rId14" o:title=""/>
                </v:shape>
                <o:OLEObject Type="Embed" ProgID="Equation.3" ShapeID="_x0000_i1026" DrawAspect="Content" ObjectID="_1577200389" r:id="rId15"/>
              </w:object>
            </w:r>
            <w:r w:rsidRPr="004E1F03">
              <w:rPr>
                <w:lang w:eastAsia="en-GB"/>
              </w:rPr>
              <w:t xml:space="preserve">, indicates the cell-specific ratio used by the </w:t>
            </w:r>
            <w:proofErr w:type="spellStart"/>
            <w:r w:rsidRPr="004E1F03">
              <w:rPr>
                <w:lang w:eastAsia="en-GB"/>
              </w:rPr>
              <w:t>signaled</w:t>
            </w:r>
            <w:proofErr w:type="spellEnd"/>
            <w:r w:rsidRPr="004E1F03">
              <w:rPr>
                <w:lang w:eastAsia="en-GB"/>
              </w:rPr>
              <w:t xml:space="preserve"> </w:t>
            </w:r>
            <w:proofErr w:type="spellStart"/>
            <w:r w:rsidRPr="004E1F03">
              <w:rPr>
                <w:lang w:eastAsia="en-GB"/>
              </w:rPr>
              <w:t>neighboring</w:t>
            </w:r>
            <w:proofErr w:type="spellEnd"/>
            <w:r w:rsidRPr="004E1F03">
              <w:rPr>
                <w:lang w:eastAsia="en-GB"/>
              </w:rPr>
              <w:t xml:space="preserve"> cell, see TS 36.213 [23, Table 5.2-1].</w:t>
            </w:r>
          </w:p>
        </w:tc>
      </w:tr>
      <w:tr w:rsidR="0071728D" w:rsidRPr="004E1F03" w:rsidTr="00407B26">
        <w:trPr>
          <w:cantSplit/>
        </w:trPr>
        <w:tc>
          <w:tcPr>
            <w:tcW w:w="9639" w:type="dxa"/>
          </w:tcPr>
          <w:p w:rsidR="0071728D" w:rsidRPr="004E1F03" w:rsidRDefault="0071728D" w:rsidP="00407B26">
            <w:pPr>
              <w:pStyle w:val="TAL"/>
              <w:rPr>
                <w:b/>
                <w:bCs/>
                <w:i/>
                <w:iCs/>
                <w:lang w:eastAsia="en-GB"/>
              </w:rPr>
            </w:pPr>
            <w:proofErr w:type="spellStart"/>
            <w:r w:rsidRPr="004E1F03">
              <w:rPr>
                <w:b/>
                <w:bCs/>
                <w:i/>
                <w:iCs/>
                <w:lang w:eastAsia="en-GB"/>
              </w:rPr>
              <w:t>physicalConfigDedicated</w:t>
            </w:r>
            <w:proofErr w:type="spellEnd"/>
          </w:p>
          <w:p w:rsidR="0071728D" w:rsidRPr="004E1F03" w:rsidRDefault="0071728D" w:rsidP="00407B26">
            <w:pPr>
              <w:pStyle w:val="TAL"/>
              <w:rPr>
                <w:b/>
                <w:bCs/>
                <w:i/>
                <w:iCs/>
                <w:lang w:eastAsia="en-GB"/>
              </w:rPr>
            </w:pPr>
            <w:r w:rsidRPr="004E1F03">
              <w:rPr>
                <w:lang w:eastAsia="en-GB"/>
              </w:rPr>
              <w:t>The default dedicated physical configuration is specified in 9.2.4.</w:t>
            </w:r>
          </w:p>
        </w:tc>
      </w:tr>
      <w:tr w:rsidR="0071728D" w:rsidRPr="004E1F03" w:rsidTr="00407B26">
        <w:trPr>
          <w:cantSplit/>
        </w:trPr>
        <w:tc>
          <w:tcPr>
            <w:tcW w:w="9639" w:type="dxa"/>
          </w:tcPr>
          <w:p w:rsidR="0071728D" w:rsidRPr="004E1F03" w:rsidRDefault="0071728D" w:rsidP="00407B26">
            <w:pPr>
              <w:pStyle w:val="TAL"/>
              <w:rPr>
                <w:b/>
                <w:i/>
                <w:lang w:eastAsia="zh-TW"/>
              </w:rPr>
            </w:pPr>
            <w:proofErr w:type="spellStart"/>
            <w:r w:rsidRPr="004E1F03">
              <w:rPr>
                <w:b/>
                <w:i/>
                <w:lang w:eastAsia="zh-TW"/>
              </w:rPr>
              <w:t>resAllocG</w:t>
            </w:r>
            <w:r w:rsidRPr="004E1F03">
              <w:rPr>
                <w:b/>
                <w:i/>
                <w:lang w:eastAsia="en-GB"/>
              </w:rPr>
              <w:t>ranularity</w:t>
            </w:r>
            <w:proofErr w:type="spellEnd"/>
          </w:p>
          <w:p w:rsidR="0071728D" w:rsidRPr="004E1F03" w:rsidRDefault="0071728D" w:rsidP="00407B26">
            <w:pPr>
              <w:pStyle w:val="TAL"/>
              <w:rPr>
                <w:b/>
                <w:bCs/>
                <w:i/>
                <w:iCs/>
                <w:lang w:eastAsia="en-GB"/>
              </w:rPr>
            </w:pPr>
            <w:r w:rsidRPr="004E1F03">
              <w:rPr>
                <w:bCs/>
                <w:iCs/>
                <w:lang w:eastAsia="en-GB"/>
              </w:rPr>
              <w:t xml:space="preserve">Indicates the resource allocation and precoding granularity </w:t>
            </w:r>
            <w:r w:rsidRPr="004E1F03">
              <w:rPr>
                <w:lang w:eastAsia="en-GB"/>
              </w:rPr>
              <w:t>in PRB pair level</w:t>
            </w:r>
            <w:r w:rsidRPr="004E1F03">
              <w:rPr>
                <w:bCs/>
                <w:iCs/>
                <w:lang w:eastAsia="en-GB"/>
              </w:rPr>
              <w:t xml:space="preserve"> of the </w:t>
            </w:r>
            <w:proofErr w:type="spellStart"/>
            <w:r w:rsidRPr="004E1F03">
              <w:rPr>
                <w:bCs/>
                <w:iCs/>
                <w:lang w:eastAsia="en-GB"/>
              </w:rPr>
              <w:t>signaled</w:t>
            </w:r>
            <w:proofErr w:type="spellEnd"/>
            <w:r w:rsidRPr="004E1F03">
              <w:rPr>
                <w:bCs/>
                <w:iCs/>
                <w:lang w:eastAsia="en-GB"/>
              </w:rPr>
              <w:t xml:space="preserve"> </w:t>
            </w:r>
            <w:proofErr w:type="spellStart"/>
            <w:r w:rsidRPr="004E1F03">
              <w:rPr>
                <w:bCs/>
                <w:iCs/>
                <w:lang w:eastAsia="en-GB"/>
              </w:rPr>
              <w:t>neighboring</w:t>
            </w:r>
            <w:proofErr w:type="spellEnd"/>
            <w:r w:rsidRPr="004E1F03">
              <w:rPr>
                <w:bCs/>
                <w:iCs/>
                <w:lang w:eastAsia="en-GB"/>
              </w:rPr>
              <w:t xml:space="preserve"> cell,</w:t>
            </w:r>
            <w:r w:rsidRPr="004E1F03">
              <w:rPr>
                <w:lang w:eastAsia="en-GB"/>
              </w:rPr>
              <w:t xml:space="preserve"> see TS 36.213 [23, 7.1.6].</w:t>
            </w:r>
          </w:p>
        </w:tc>
      </w:tr>
      <w:tr w:rsidR="0071728D" w:rsidRPr="004E1F03" w:rsidTr="00407B26">
        <w:trPr>
          <w:cantSplit/>
        </w:trPr>
        <w:tc>
          <w:tcPr>
            <w:tcW w:w="9639" w:type="dxa"/>
          </w:tcPr>
          <w:p w:rsidR="0071728D" w:rsidRPr="004E1F03" w:rsidRDefault="0071728D" w:rsidP="00407B26">
            <w:pPr>
              <w:pStyle w:val="TAL"/>
              <w:rPr>
                <w:b/>
                <w:bCs/>
                <w:i/>
                <w:noProof/>
                <w:lang w:eastAsia="en-GB"/>
              </w:rPr>
            </w:pPr>
            <w:r w:rsidRPr="004E1F03">
              <w:rPr>
                <w:b/>
                <w:bCs/>
                <w:i/>
                <w:noProof/>
                <w:lang w:eastAsia="en-GB"/>
              </w:rPr>
              <w:t>rlc-Config</w:t>
            </w:r>
          </w:p>
          <w:p w:rsidR="0071728D" w:rsidRPr="004E1F03" w:rsidRDefault="0071728D" w:rsidP="00407B26">
            <w:pPr>
              <w:pStyle w:val="TAL"/>
              <w:rPr>
                <w:lang w:eastAsia="en-GB"/>
              </w:rPr>
            </w:pPr>
            <w:r w:rsidRPr="004E1F03">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sidRPr="004E1F03">
              <w:rPr>
                <w:b/>
                <w:i/>
                <w:lang w:eastAsia="en-GB"/>
              </w:rPr>
              <w:t>servCellp</w:t>
            </w:r>
            <w:proofErr w:type="spellEnd"/>
            <w:r w:rsidRPr="004E1F03">
              <w:rPr>
                <w:b/>
                <w:i/>
                <w:lang w:eastAsia="en-GB"/>
              </w:rPr>
              <w:t>-a</w:t>
            </w:r>
          </w:p>
          <w:p w:rsidR="0071728D" w:rsidRPr="004E1F03" w:rsidRDefault="0071728D" w:rsidP="00407B26">
            <w:pPr>
              <w:pStyle w:val="TAL"/>
              <w:rPr>
                <w:b/>
                <w:bCs/>
                <w:i/>
                <w:noProof/>
                <w:lang w:eastAsia="en-GB"/>
              </w:rPr>
            </w:pPr>
            <w:r w:rsidRPr="004E1F03">
              <w:rPr>
                <w:lang w:eastAsia="en-GB"/>
              </w:rPr>
              <w:t xml:space="preserve">Indicates the power offset </w:t>
            </w:r>
            <w:r w:rsidRPr="004E1F03">
              <w:rPr>
                <w:bCs/>
                <w:noProof/>
                <w:lang w:eastAsia="en-GB"/>
              </w:rPr>
              <w:t xml:space="preserve">for QPSK C-RNTI based PDSCH transmissions used by the serving cell, </w:t>
            </w:r>
            <w:r w:rsidRPr="004E1F03">
              <w:rPr>
                <w:lang w:eastAsia="en-GB"/>
              </w:rPr>
              <w:t>see TS 36.213 [23, 5.2]</w:t>
            </w:r>
            <w:r w:rsidRPr="004E1F03">
              <w:rPr>
                <w:bCs/>
                <w:noProof/>
                <w:lang w:eastAsia="en-GB"/>
              </w:rPr>
              <w:t>.</w:t>
            </w:r>
            <w:r w:rsidRPr="004E1F03">
              <w:rPr>
                <w:lang w:eastAsia="en-GB"/>
              </w:rPr>
              <w:t xml:space="preserve"> Value dB-6 corresponds to -6 dB, dB-4dot77 corresponds to -4.77 dB etc.</w:t>
            </w:r>
          </w:p>
        </w:tc>
      </w:tr>
      <w:tr w:rsidR="0071728D" w:rsidRPr="004E1F03" w:rsidTr="00407B26">
        <w:trPr>
          <w:cantSplit/>
        </w:trPr>
        <w:tc>
          <w:tcPr>
            <w:tcW w:w="9639" w:type="dxa"/>
          </w:tcPr>
          <w:p w:rsidR="0071728D" w:rsidRPr="004E1F03" w:rsidRDefault="0071728D" w:rsidP="00407B26">
            <w:pPr>
              <w:pStyle w:val="TAL"/>
              <w:rPr>
                <w:b/>
                <w:bCs/>
                <w:i/>
                <w:iCs/>
                <w:lang w:eastAsia="en-GB"/>
              </w:rPr>
            </w:pPr>
            <w:proofErr w:type="spellStart"/>
            <w:r w:rsidRPr="004E1F03">
              <w:rPr>
                <w:b/>
                <w:bCs/>
                <w:i/>
                <w:iCs/>
                <w:lang w:eastAsia="en-GB"/>
              </w:rPr>
              <w:t>sps</w:t>
            </w:r>
            <w:proofErr w:type="spellEnd"/>
            <w:r w:rsidRPr="004E1F03">
              <w:rPr>
                <w:b/>
                <w:bCs/>
                <w:i/>
                <w:iCs/>
                <w:lang w:eastAsia="en-GB"/>
              </w:rPr>
              <w:t>-Config</w:t>
            </w:r>
          </w:p>
          <w:p w:rsidR="0071728D" w:rsidRPr="004E1F03" w:rsidRDefault="0071728D" w:rsidP="00407B26">
            <w:pPr>
              <w:pStyle w:val="TAL"/>
              <w:rPr>
                <w:b/>
                <w:bCs/>
                <w:i/>
                <w:iCs/>
                <w:lang w:eastAsia="en-GB"/>
              </w:rPr>
            </w:pPr>
            <w:r w:rsidRPr="004E1F03">
              <w:rPr>
                <w:lang w:eastAsia="en-GB"/>
              </w:rPr>
              <w:t xml:space="preserve">The default SPS configuration is specified in 9.2.3. </w:t>
            </w:r>
            <w:r w:rsidRPr="004E1F03">
              <w:rPr>
                <w:lang w:eastAsia="zh-CN"/>
              </w:rPr>
              <w:t>Except for handover or releasing SPS</w:t>
            </w:r>
            <w:r w:rsidRPr="004E1F03">
              <w:rPr>
                <w:lang w:eastAsia="zh-TW"/>
              </w:rPr>
              <w:t xml:space="preserve"> for MCG</w:t>
            </w:r>
            <w:r w:rsidRPr="004E1F03">
              <w:rPr>
                <w:lang w:eastAsia="zh-CN"/>
              </w:rPr>
              <w:t xml:space="preserve">, </w:t>
            </w:r>
            <w:r w:rsidRPr="004E1F03">
              <w:rPr>
                <w:lang w:eastAsia="en-GB"/>
              </w:rPr>
              <w:t xml:space="preserve">E-UTRAN does not reconfigure </w:t>
            </w:r>
            <w:proofErr w:type="spellStart"/>
            <w:r w:rsidRPr="004E1F03">
              <w:rPr>
                <w:i/>
                <w:lang w:eastAsia="en-GB"/>
              </w:rPr>
              <w:t>sps</w:t>
            </w:r>
            <w:proofErr w:type="spellEnd"/>
            <w:r w:rsidRPr="004E1F03">
              <w:rPr>
                <w:i/>
                <w:lang w:eastAsia="en-GB"/>
              </w:rPr>
              <w:t>-Config</w:t>
            </w:r>
            <w:r w:rsidRPr="004E1F03">
              <w:rPr>
                <w:lang w:eastAsia="en-GB"/>
              </w:rPr>
              <w:t xml:space="preserve"> </w:t>
            </w:r>
            <w:r w:rsidRPr="004E1F03">
              <w:rPr>
                <w:lang w:eastAsia="zh-TW"/>
              </w:rPr>
              <w:t xml:space="preserve">for MCG </w:t>
            </w:r>
            <w:r w:rsidRPr="004E1F03">
              <w:rPr>
                <w:lang w:eastAsia="en-GB"/>
              </w:rPr>
              <w:t xml:space="preserve">when there is a configured downlink assignment or a configured uplink grant </w:t>
            </w:r>
            <w:r w:rsidRPr="004E1F03">
              <w:rPr>
                <w:lang w:eastAsia="zh-TW"/>
              </w:rPr>
              <w:t xml:space="preserve">for MCG </w:t>
            </w:r>
            <w:r w:rsidRPr="004E1F03">
              <w:rPr>
                <w:lang w:eastAsia="en-GB"/>
              </w:rPr>
              <w:t>(see TS 36.321 [6])</w:t>
            </w:r>
            <w:r w:rsidRPr="004E1F03">
              <w:rPr>
                <w:lang w:eastAsia="zh-CN"/>
              </w:rPr>
              <w:t>.</w:t>
            </w:r>
            <w:r w:rsidRPr="004E1F03">
              <w:rPr>
                <w:lang w:eastAsia="zh-TW"/>
              </w:rPr>
              <w:t xml:space="preserve"> Except for SCG change or releasing SPS for SCG, </w:t>
            </w:r>
            <w:r w:rsidRPr="004E1F03">
              <w:rPr>
                <w:lang w:eastAsia="en-GB"/>
              </w:rPr>
              <w:t xml:space="preserve">E-UTRAN does not reconfigure </w:t>
            </w:r>
            <w:proofErr w:type="spellStart"/>
            <w:r w:rsidRPr="004E1F03">
              <w:rPr>
                <w:i/>
                <w:lang w:eastAsia="en-GB"/>
              </w:rPr>
              <w:t>sps</w:t>
            </w:r>
            <w:proofErr w:type="spellEnd"/>
            <w:r w:rsidRPr="004E1F03">
              <w:rPr>
                <w:i/>
                <w:lang w:eastAsia="en-GB"/>
              </w:rPr>
              <w:t>-Config</w:t>
            </w:r>
            <w:r w:rsidRPr="004E1F03">
              <w:rPr>
                <w:lang w:eastAsia="en-GB"/>
              </w:rPr>
              <w:t xml:space="preserve"> </w:t>
            </w:r>
            <w:r w:rsidRPr="004E1F03">
              <w:rPr>
                <w:lang w:eastAsia="zh-TW"/>
              </w:rPr>
              <w:t xml:space="preserve">for SCG </w:t>
            </w:r>
            <w:r w:rsidRPr="004E1F03">
              <w:rPr>
                <w:lang w:eastAsia="en-GB"/>
              </w:rPr>
              <w:t xml:space="preserve">when there is a configured downlink assignment or a configured uplink grant </w:t>
            </w:r>
            <w:r w:rsidRPr="004E1F03">
              <w:rPr>
                <w:lang w:eastAsia="zh-TW"/>
              </w:rPr>
              <w:t xml:space="preserve">for SCG </w:t>
            </w:r>
            <w:r w:rsidRPr="004E1F03">
              <w:rPr>
                <w:lang w:eastAsia="en-GB"/>
              </w:rPr>
              <w:t>(see TS 36.321 [6])</w:t>
            </w:r>
            <w:r w:rsidRPr="004E1F03">
              <w:rPr>
                <w:lang w:eastAsia="zh-TW"/>
              </w:rPr>
              <w:t>.</w:t>
            </w:r>
          </w:p>
        </w:tc>
      </w:tr>
      <w:tr w:rsidR="0071728D" w:rsidRPr="004E1F03" w:rsidTr="00407B26">
        <w:trPr>
          <w:cantSplit/>
        </w:trPr>
        <w:tc>
          <w:tcPr>
            <w:tcW w:w="9639" w:type="dxa"/>
          </w:tcPr>
          <w:p w:rsidR="0071728D" w:rsidRPr="004E1F03" w:rsidRDefault="0071728D" w:rsidP="00407B26">
            <w:pPr>
              <w:pStyle w:val="TAL"/>
              <w:rPr>
                <w:b/>
                <w:bCs/>
                <w:i/>
                <w:iCs/>
                <w:lang w:eastAsia="en-GB"/>
              </w:rPr>
            </w:pPr>
            <w:proofErr w:type="spellStart"/>
            <w:r w:rsidRPr="004E1F03">
              <w:rPr>
                <w:b/>
                <w:bCs/>
                <w:i/>
                <w:iCs/>
                <w:lang w:eastAsia="en-GB"/>
              </w:rPr>
              <w:t>srb</w:t>
            </w:r>
            <w:proofErr w:type="spellEnd"/>
            <w:r w:rsidRPr="004E1F03">
              <w:rPr>
                <w:b/>
                <w:bCs/>
                <w:i/>
                <w:iCs/>
                <w:lang w:eastAsia="en-GB"/>
              </w:rPr>
              <w:t>-Identity</w:t>
            </w:r>
          </w:p>
          <w:p w:rsidR="0071728D" w:rsidRDefault="0071728D" w:rsidP="00407B26">
            <w:pPr>
              <w:pStyle w:val="TAL"/>
              <w:rPr>
                <w:ins w:id="10" w:author="Qualcomm User (KK)" w:date="2018-01-11T09:51:00Z"/>
                <w:bCs/>
                <w:noProof/>
                <w:lang w:eastAsia="en-GB"/>
              </w:rPr>
            </w:pPr>
            <w:r w:rsidRPr="004E1F03">
              <w:rPr>
                <w:bCs/>
                <w:noProof/>
                <w:lang w:eastAsia="en-GB"/>
              </w:rPr>
              <w:t>Value 1 is applicable for SRB1 only.</w:t>
            </w:r>
            <w:r>
              <w:rPr>
                <w:bCs/>
                <w:noProof/>
                <w:lang w:eastAsia="en-GB"/>
              </w:rPr>
              <w:t xml:space="preserve"> </w:t>
            </w:r>
            <w:r w:rsidRPr="004E1F03">
              <w:rPr>
                <w:bCs/>
                <w:noProof/>
                <w:lang w:eastAsia="en-GB"/>
              </w:rPr>
              <w:t>Value 2 is applicable for SRB2 only.</w:t>
            </w:r>
          </w:p>
          <w:p w:rsidR="00EC54AF" w:rsidRPr="004E1F03" w:rsidRDefault="00EC54AF" w:rsidP="00407B26">
            <w:pPr>
              <w:pStyle w:val="TAL"/>
              <w:rPr>
                <w:bCs/>
                <w:noProof/>
                <w:lang w:eastAsia="en-GB"/>
              </w:rPr>
            </w:pPr>
            <w:ins w:id="11" w:author="Qualcomm User (KK)" w:date="2018-01-11T09:51:00Z">
              <w:r>
                <w:rPr>
                  <w:lang w:eastAsia="en-GB"/>
                </w:rPr>
                <w:t>For a split S</w:t>
              </w:r>
              <w:r w:rsidRPr="004E1F03">
                <w:rPr>
                  <w:lang w:eastAsia="en-GB"/>
                </w:rPr>
                <w:t>RB the same identity is used for the MCG- and SCG parts of the configuration.</w:t>
              </w:r>
            </w:ins>
          </w:p>
        </w:tc>
      </w:tr>
      <w:tr w:rsidR="0071728D" w:rsidRPr="004E1F03" w:rsidTr="00407B26">
        <w:trPr>
          <w:cantSplit/>
        </w:trPr>
        <w:tc>
          <w:tcPr>
            <w:tcW w:w="9639" w:type="dxa"/>
          </w:tcPr>
          <w:p w:rsidR="0071728D" w:rsidRPr="004E1F03" w:rsidRDefault="0071728D" w:rsidP="00407B26">
            <w:pPr>
              <w:pStyle w:val="TAL"/>
              <w:rPr>
                <w:b/>
                <w:i/>
                <w:lang w:eastAsia="en-GB"/>
              </w:rPr>
            </w:pPr>
            <w:proofErr w:type="spellStart"/>
            <w:r>
              <w:rPr>
                <w:b/>
                <w:i/>
                <w:lang w:eastAsia="en-GB"/>
              </w:rPr>
              <w:t>s</w:t>
            </w:r>
            <w:r w:rsidRPr="004E1F03">
              <w:rPr>
                <w:b/>
                <w:i/>
                <w:lang w:eastAsia="en-GB"/>
              </w:rPr>
              <w:t>rb</w:t>
            </w:r>
            <w:proofErr w:type="spellEnd"/>
            <w:r w:rsidRPr="004E1F03">
              <w:rPr>
                <w:b/>
                <w:i/>
                <w:lang w:eastAsia="en-GB"/>
              </w:rPr>
              <w:t>-ToAddModList</w:t>
            </w:r>
          </w:p>
          <w:p w:rsidR="0071728D" w:rsidRPr="004E1F03" w:rsidRDefault="0071728D" w:rsidP="00407B26">
            <w:pPr>
              <w:pStyle w:val="TAL"/>
              <w:rPr>
                <w:lang w:eastAsia="en-GB"/>
              </w:rPr>
            </w:pPr>
            <w:r w:rsidRPr="004E1F03">
              <w:rPr>
                <w:lang w:eastAsia="en-GB"/>
              </w:rPr>
              <w:t xml:space="preserve">When </w:t>
            </w:r>
            <w:r>
              <w:rPr>
                <w:lang w:eastAsia="en-GB"/>
              </w:rPr>
              <w:t>EN-DC</w:t>
            </w:r>
            <w:r w:rsidRPr="004E1F03">
              <w:rPr>
                <w:lang w:eastAsia="en-GB"/>
              </w:rPr>
              <w:t xml:space="preserve"> is configured, E-UTRAN configures </w:t>
            </w:r>
            <w:r>
              <w:rPr>
                <w:lang w:eastAsia="en-GB"/>
              </w:rPr>
              <w:t>the same RAT type (i.e. EUTRA or NR) for PDCP configuration of S</w:t>
            </w:r>
            <w:r w:rsidRPr="004E1F03">
              <w:rPr>
                <w:lang w:eastAsia="en-GB"/>
              </w:rPr>
              <w:t>RB</w:t>
            </w:r>
            <w:r>
              <w:rPr>
                <w:lang w:eastAsia="en-GB"/>
              </w:rPr>
              <w:t>1 and SRB2</w:t>
            </w:r>
            <w:r w:rsidRPr="004E1F03">
              <w:rPr>
                <w:lang w:eastAsia="en-GB"/>
              </w:rPr>
              <w:t>.</w:t>
            </w:r>
          </w:p>
        </w:tc>
      </w:tr>
      <w:tr w:rsidR="0071728D" w:rsidRPr="004E1F03" w:rsidTr="00407B26">
        <w:trPr>
          <w:cantSplit/>
        </w:trPr>
        <w:tc>
          <w:tcPr>
            <w:tcW w:w="9639" w:type="dxa"/>
          </w:tcPr>
          <w:p w:rsidR="0071728D" w:rsidRPr="004E1F03" w:rsidRDefault="0071728D" w:rsidP="00407B26">
            <w:pPr>
              <w:pStyle w:val="TAL"/>
              <w:rPr>
                <w:b/>
                <w:i/>
                <w:noProof/>
                <w:lang w:eastAsia="en-GB"/>
              </w:rPr>
            </w:pPr>
            <w:bookmarkStart w:id="12" w:name="OLE_LINK6"/>
            <w:r w:rsidRPr="004E1F03">
              <w:rPr>
                <w:b/>
                <w:i/>
                <w:noProof/>
                <w:lang w:eastAsia="en-GB"/>
              </w:rPr>
              <w:t>transmissionModeList</w:t>
            </w:r>
          </w:p>
          <w:bookmarkEnd w:id="12"/>
          <w:p w:rsidR="0071728D" w:rsidRPr="004E1F03" w:rsidRDefault="0071728D" w:rsidP="00407B26">
            <w:pPr>
              <w:pStyle w:val="TAL"/>
              <w:rPr>
                <w:b/>
                <w:bCs/>
                <w:i/>
                <w:iCs/>
                <w:lang w:eastAsia="en-GB"/>
              </w:rPr>
            </w:pPr>
            <w:r w:rsidRPr="004E1F03">
              <w:rPr>
                <w:lang w:eastAsia="en-GB"/>
              </w:rPr>
              <w:t xml:space="preserve">Indicates a subset of transmission mode 1, 2, 3, 4, 6, 8, 9, 10, for the </w:t>
            </w:r>
            <w:proofErr w:type="spellStart"/>
            <w:r w:rsidRPr="004E1F03">
              <w:rPr>
                <w:lang w:eastAsia="en-GB"/>
              </w:rPr>
              <w:t>signaled</w:t>
            </w:r>
            <w:proofErr w:type="spellEnd"/>
            <w:r w:rsidRPr="004E1F03">
              <w:rPr>
                <w:lang w:eastAsia="en-GB"/>
              </w:rPr>
              <w:t xml:space="preserve"> </w:t>
            </w:r>
            <w:proofErr w:type="spellStart"/>
            <w:r w:rsidRPr="004E1F03">
              <w:rPr>
                <w:lang w:eastAsia="en-GB"/>
              </w:rPr>
              <w:t>neighboring</w:t>
            </w:r>
            <w:proofErr w:type="spellEnd"/>
            <w:r w:rsidRPr="004E1F03">
              <w:rPr>
                <w:lang w:eastAsia="en-GB"/>
              </w:rPr>
              <w:t xml:space="preserve"> cell for which </w:t>
            </w:r>
            <w:proofErr w:type="spellStart"/>
            <w:r w:rsidRPr="004E1F03">
              <w:rPr>
                <w:i/>
                <w:lang w:eastAsia="en-GB"/>
              </w:rPr>
              <w:t>NeighCellsInfo</w:t>
            </w:r>
            <w:proofErr w:type="spellEnd"/>
            <w:r w:rsidRPr="004E1F03">
              <w:rPr>
                <w:lang w:eastAsia="en-GB"/>
              </w:rPr>
              <w:t xml:space="preserve"> applies. When TM10 is </w:t>
            </w:r>
            <w:proofErr w:type="spellStart"/>
            <w:r w:rsidRPr="004E1F03">
              <w:rPr>
                <w:lang w:eastAsia="en-GB"/>
              </w:rPr>
              <w:t>signaled</w:t>
            </w:r>
            <w:proofErr w:type="spellEnd"/>
            <w:r w:rsidRPr="004E1F03">
              <w:rPr>
                <w:lang w:eastAsia="en-GB"/>
              </w:rPr>
              <w:t xml:space="preserve">, other </w:t>
            </w:r>
            <w:proofErr w:type="spellStart"/>
            <w:r w:rsidRPr="004E1F03">
              <w:rPr>
                <w:lang w:eastAsia="en-GB"/>
              </w:rPr>
              <w:t>signaled</w:t>
            </w:r>
            <w:proofErr w:type="spellEnd"/>
            <w:r w:rsidRPr="004E1F03">
              <w:rPr>
                <w:lang w:eastAsia="en-GB"/>
              </w:rPr>
              <w:t xml:space="preserve"> transmission parameters in </w:t>
            </w:r>
            <w:proofErr w:type="spellStart"/>
            <w:r w:rsidRPr="004E1F03">
              <w:rPr>
                <w:i/>
                <w:lang w:eastAsia="en-GB"/>
              </w:rPr>
              <w:t>NeighCellsInfo</w:t>
            </w:r>
            <w:proofErr w:type="spellEnd"/>
            <w:r w:rsidRPr="004E1F03">
              <w:rPr>
                <w:lang w:eastAsia="en-GB"/>
              </w:rPr>
              <w:t xml:space="preserve"> are not applicable to up to </w:t>
            </w:r>
            <w:proofErr w:type="gramStart"/>
            <w:r w:rsidRPr="004E1F03">
              <w:rPr>
                <w:lang w:eastAsia="en-GB"/>
              </w:rPr>
              <w:t>8 layer</w:t>
            </w:r>
            <w:proofErr w:type="gramEnd"/>
            <w:r w:rsidRPr="004E1F03">
              <w:rPr>
                <w:lang w:eastAsia="en-GB"/>
              </w:rPr>
              <w:t xml:space="preserve"> transmission scheme of TM10. E-UTRAN may indicate TM9 when TM10 with QCL type A and DMRS scrambling with </w:t>
            </w:r>
            <w:r w:rsidRPr="004E1F03">
              <w:rPr>
                <w:noProof/>
                <w:lang w:eastAsia="en-GB"/>
              </w:rPr>
              <w:drawing>
                <wp:inline distT="0" distB="0" distL="0" distR="0">
                  <wp:extent cx="600710" cy="21844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710" cy="218440"/>
                          </a:xfrm>
                          <a:prstGeom prst="rect">
                            <a:avLst/>
                          </a:prstGeom>
                          <a:noFill/>
                          <a:ln>
                            <a:noFill/>
                          </a:ln>
                        </pic:spPr>
                      </pic:pic>
                    </a:graphicData>
                  </a:graphic>
                </wp:inline>
              </w:drawing>
            </w:r>
            <w:r w:rsidRPr="004E1F03">
              <w:rPr>
                <w:lang w:eastAsia="en-GB"/>
              </w:rPr>
              <w:t xml:space="preserve"> in TS 36.211 [21, 6.10.3.1] is used in the signalled neighbour cell and TM9 or TM10 with QCL type A and DMRS scrambling with </w:t>
            </w:r>
            <w:r w:rsidRPr="004E1F03">
              <w:rPr>
                <w:noProof/>
                <w:lang w:eastAsia="en-GB"/>
              </w:rPr>
              <w:drawing>
                <wp:inline distT="0" distB="0" distL="0" distR="0">
                  <wp:extent cx="600710" cy="21844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710" cy="218440"/>
                          </a:xfrm>
                          <a:prstGeom prst="rect">
                            <a:avLst/>
                          </a:prstGeom>
                          <a:noFill/>
                          <a:ln>
                            <a:noFill/>
                          </a:ln>
                        </pic:spPr>
                      </pic:pic>
                    </a:graphicData>
                  </a:graphic>
                </wp:inline>
              </w:drawing>
            </w:r>
            <w:r w:rsidRPr="004E1F03">
              <w:rPr>
                <w:lang w:eastAsia="en-GB"/>
              </w:rPr>
              <w:t xml:space="preserve"> in TS 36.211 [21, 6.10.3.1] is used in the serving cell. UE behaviour with NAICS when TM10 is used is only defined when QCL type A and DMRS scrambling with </w:t>
            </w:r>
            <w:r w:rsidRPr="004E1F03">
              <w:rPr>
                <w:noProof/>
                <w:lang w:eastAsia="en-GB"/>
              </w:rPr>
              <w:drawing>
                <wp:inline distT="0" distB="0" distL="0" distR="0">
                  <wp:extent cx="600710" cy="2184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710" cy="218440"/>
                          </a:xfrm>
                          <a:prstGeom prst="rect">
                            <a:avLst/>
                          </a:prstGeom>
                          <a:noFill/>
                          <a:ln>
                            <a:noFill/>
                          </a:ln>
                        </pic:spPr>
                      </pic:pic>
                    </a:graphicData>
                  </a:graphic>
                </wp:inline>
              </w:drawing>
            </w:r>
            <w:r w:rsidRPr="004E1F03">
              <w:rPr>
                <w:lang w:eastAsia="en-GB"/>
              </w:rPr>
              <w:t> in TS 36.211 [21, 6.10.3.1] is used for the serving cell and all signalled neighbour cells.</w:t>
            </w:r>
            <w:r w:rsidRPr="004E1F03">
              <w:rPr>
                <w:lang w:eastAsia="ja-JP"/>
              </w:rPr>
              <w:t xml:space="preserve"> </w:t>
            </w:r>
            <w:r w:rsidRPr="004E1F03">
              <w:rPr>
                <w:lang w:eastAsia="en-GB"/>
              </w:rPr>
              <w:t>The first/ leftmost bit is for transmission mode 1, the second bit is for transmission mode 2, and so on.</w:t>
            </w:r>
          </w:p>
        </w:tc>
      </w:tr>
    </w:tbl>
    <w:p w:rsidR="0071728D" w:rsidRPr="004E1F03" w:rsidRDefault="0071728D" w:rsidP="0071728D"/>
    <w:p w:rsidR="0071728D" w:rsidRPr="004E1F03" w:rsidRDefault="0071728D" w:rsidP="0071728D">
      <w:pPr>
        <w:pStyle w:val="NO"/>
      </w:pPr>
      <w:r w:rsidRPr="004E1F03">
        <w:t>NOTE 1:</w:t>
      </w:r>
      <w:r w:rsidRPr="004E1F03">
        <w:tab/>
        <w:t>It is up to eNB to ensure that the field indicating LWA bearer type is set to FALSE when LWA bearer is no longer used (e.g. during handover or re-establishment where LWA configuration is released).</w:t>
      </w:r>
    </w:p>
    <w:p w:rsidR="0071728D" w:rsidRPr="004E1F03" w:rsidRDefault="0071728D" w:rsidP="007172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728D" w:rsidRPr="004E1F03" w:rsidTr="00407B26">
        <w:trPr>
          <w:cantSplit/>
          <w:tblHeader/>
        </w:trPr>
        <w:tc>
          <w:tcPr>
            <w:tcW w:w="2268" w:type="dxa"/>
          </w:tcPr>
          <w:p w:rsidR="0071728D" w:rsidRPr="004E1F03" w:rsidRDefault="0071728D" w:rsidP="00407B26">
            <w:pPr>
              <w:pStyle w:val="TAH"/>
              <w:rPr>
                <w:lang w:eastAsia="ja-JP"/>
              </w:rPr>
            </w:pPr>
            <w:r w:rsidRPr="004E1F03">
              <w:rPr>
                <w:lang w:eastAsia="ja-JP"/>
              </w:rPr>
              <w:lastRenderedPageBreak/>
              <w:t>Conditional presence</w:t>
            </w:r>
          </w:p>
        </w:tc>
        <w:tc>
          <w:tcPr>
            <w:tcW w:w="7371" w:type="dxa"/>
          </w:tcPr>
          <w:p w:rsidR="0071728D" w:rsidRPr="004E1F03" w:rsidRDefault="0071728D" w:rsidP="00407B26">
            <w:pPr>
              <w:pStyle w:val="TAH"/>
              <w:rPr>
                <w:lang w:eastAsia="ja-JP"/>
              </w:rPr>
            </w:pPr>
            <w:r w:rsidRPr="004E1F03">
              <w:rPr>
                <w:lang w:eastAsia="ja-JP"/>
              </w:rPr>
              <w:t>Explanation</w:t>
            </w:r>
          </w:p>
        </w:tc>
      </w:tr>
      <w:tr w:rsidR="0071728D" w:rsidRPr="004E1F03" w:rsidTr="00407B26">
        <w:trPr>
          <w:cantSplit/>
        </w:trPr>
        <w:tc>
          <w:tcPr>
            <w:tcW w:w="2268" w:type="dxa"/>
          </w:tcPr>
          <w:p w:rsidR="0071728D" w:rsidRPr="004E1F03" w:rsidDel="00E17796" w:rsidRDefault="0071728D" w:rsidP="00407B26">
            <w:pPr>
              <w:keepNext/>
              <w:keepLines/>
              <w:spacing w:after="0"/>
              <w:rPr>
                <w:rFonts w:ascii="Arial" w:hAnsi="Arial"/>
                <w:i/>
                <w:noProof/>
                <w:sz w:val="18"/>
              </w:rPr>
            </w:pPr>
            <w:r w:rsidRPr="004E1F03">
              <w:rPr>
                <w:rFonts w:ascii="Arial" w:hAnsi="Arial"/>
                <w:i/>
                <w:noProof/>
                <w:sz w:val="18"/>
              </w:rPr>
              <w:t>UL-LWA</w:t>
            </w:r>
          </w:p>
        </w:tc>
        <w:tc>
          <w:tcPr>
            <w:tcW w:w="7371" w:type="dxa"/>
          </w:tcPr>
          <w:p w:rsidR="0071728D" w:rsidRPr="004E1F03" w:rsidRDefault="0071728D" w:rsidP="00407B26">
            <w:pPr>
              <w:keepNext/>
              <w:keepLines/>
              <w:spacing w:after="0"/>
              <w:rPr>
                <w:rFonts w:ascii="Arial" w:hAnsi="Arial"/>
                <w:sz w:val="18"/>
              </w:rPr>
            </w:pPr>
            <w:r w:rsidRPr="004E1F03">
              <w:rPr>
                <w:rFonts w:ascii="Arial" w:hAnsi="Arial"/>
                <w:sz w:val="18"/>
              </w:rPr>
              <w:t xml:space="preserve">The field is optionally present, need ON if </w:t>
            </w:r>
            <w:r w:rsidRPr="004E1F03">
              <w:rPr>
                <w:rFonts w:ascii="Arial" w:hAnsi="Arial"/>
                <w:i/>
                <w:sz w:val="18"/>
              </w:rPr>
              <w:t xml:space="preserve">ul-LWA-Config-r14 </w:t>
            </w:r>
            <w:r w:rsidRPr="004E1F03">
              <w:rPr>
                <w:rFonts w:ascii="Arial" w:hAnsi="Arial"/>
                <w:sz w:val="18"/>
              </w:rPr>
              <w:t>is present. Otherwise the field is not present.</w:t>
            </w:r>
          </w:p>
        </w:tc>
      </w:tr>
      <w:tr w:rsidR="0071728D" w:rsidRPr="004E1F03" w:rsidTr="00407B26">
        <w:trPr>
          <w:cantSplit/>
        </w:trPr>
        <w:tc>
          <w:tcPr>
            <w:tcW w:w="2268" w:type="dxa"/>
          </w:tcPr>
          <w:p w:rsidR="0071728D" w:rsidRPr="004E1F03" w:rsidRDefault="0071728D" w:rsidP="00407B26">
            <w:pPr>
              <w:pStyle w:val="TAL"/>
              <w:rPr>
                <w:noProof/>
                <w:lang w:eastAsia="ja-JP"/>
              </w:rPr>
            </w:pPr>
            <w:r w:rsidRPr="004E1F03">
              <w:rPr>
                <w:noProof/>
                <w:lang w:eastAsia="ja-JP"/>
              </w:rPr>
              <w:t>CRSIM</w:t>
            </w:r>
          </w:p>
        </w:tc>
        <w:tc>
          <w:tcPr>
            <w:tcW w:w="7371" w:type="dxa"/>
          </w:tcPr>
          <w:p w:rsidR="0071728D" w:rsidRPr="004E1F03" w:rsidRDefault="0071728D" w:rsidP="00407B26">
            <w:pPr>
              <w:pStyle w:val="TAL"/>
              <w:rPr>
                <w:lang w:eastAsia="ja-JP"/>
              </w:rPr>
            </w:pPr>
            <w:r w:rsidRPr="004E1F03">
              <w:rPr>
                <w:lang w:eastAsia="ja-JP"/>
              </w:rPr>
              <w:t xml:space="preserve">The field is optionally present, need ON, if </w:t>
            </w:r>
            <w:r w:rsidRPr="004E1F03">
              <w:rPr>
                <w:i/>
                <w:lang w:eastAsia="ja-JP"/>
              </w:rPr>
              <w:t>neighCellsCRS-Info-r11</w:t>
            </w:r>
            <w:r w:rsidRPr="004E1F03">
              <w:rPr>
                <w:lang w:eastAsia="ja-JP"/>
              </w:rPr>
              <w:t xml:space="preserve"> is not present; otherwise it is not present.</w:t>
            </w:r>
          </w:p>
        </w:tc>
      </w:tr>
      <w:tr w:rsidR="0071728D" w:rsidRPr="004E1F03" w:rsidTr="00407B26">
        <w:trPr>
          <w:cantSplit/>
        </w:trPr>
        <w:tc>
          <w:tcPr>
            <w:tcW w:w="2268" w:type="dxa"/>
          </w:tcPr>
          <w:p w:rsidR="0071728D" w:rsidRPr="004E1F03" w:rsidRDefault="0071728D" w:rsidP="00407B26">
            <w:pPr>
              <w:pStyle w:val="TAL"/>
              <w:rPr>
                <w:i/>
                <w:noProof/>
                <w:lang w:eastAsia="ja-JP"/>
              </w:rPr>
            </w:pPr>
            <w:r w:rsidRPr="004E1F03">
              <w:rPr>
                <w:i/>
                <w:noProof/>
                <w:lang w:eastAsia="ja-JP"/>
              </w:rPr>
              <w:t>DRB-Setup</w:t>
            </w:r>
          </w:p>
        </w:tc>
        <w:tc>
          <w:tcPr>
            <w:tcW w:w="7371" w:type="dxa"/>
          </w:tcPr>
          <w:p w:rsidR="0071728D" w:rsidRPr="004E1F03" w:rsidRDefault="0071728D" w:rsidP="00407B26">
            <w:pPr>
              <w:pStyle w:val="TAL"/>
              <w:rPr>
                <w:lang w:eastAsia="ja-JP"/>
              </w:rPr>
            </w:pPr>
            <w:r w:rsidRPr="004E1F03">
              <w:rPr>
                <w:lang w:eastAsia="ja-JP"/>
              </w:rPr>
              <w:t>The field is mandatory present if the corresponding DRB is being set up;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upon setup of MCG or split DRB; The field is optionally present, Need ON, upon change from SCG to MCG DRB</w:t>
            </w:r>
            <w:r w:rsidRPr="00164B37">
              <w:rPr>
                <w:lang w:eastAsia="ja-JP"/>
              </w:rPr>
              <w:t>, for EN-DC upon bearer type change from split to MCG/split bearer with key change</w:t>
            </w:r>
            <w:r w:rsidRPr="004E1F03">
              <w:rPr>
                <w:lang w:eastAsia="ja-JP"/>
              </w:rPr>
              <w:t>;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upon setup of SCG or split DRB, or upon change from MCG to split DRB; The field is optionally present, Need ON, upon change from MCG to SCG DRB; otherwise it is not present.</w:t>
            </w:r>
          </w:p>
        </w:tc>
      </w:tr>
      <w:tr w:rsidR="0071728D" w:rsidRPr="004E1F03" w:rsidTr="00407B26">
        <w:trPr>
          <w:cantSplit/>
        </w:trPr>
        <w:tc>
          <w:tcPr>
            <w:tcW w:w="2268" w:type="dxa"/>
          </w:tcPr>
          <w:p w:rsidR="0071728D" w:rsidRPr="004E1F03" w:rsidRDefault="0071728D" w:rsidP="00407B26">
            <w:pPr>
              <w:pStyle w:val="TAL"/>
              <w:rPr>
                <w:i/>
                <w:noProof/>
                <w:lang w:eastAsia="ja-JP"/>
              </w:rPr>
            </w:pPr>
            <w:r w:rsidRPr="004E1F03">
              <w:rPr>
                <w:i/>
                <w:noProof/>
                <w:lang w:eastAsia="ja-JP"/>
              </w:rPr>
              <w:t>HO-Conn</w:t>
            </w:r>
          </w:p>
        </w:tc>
        <w:tc>
          <w:tcPr>
            <w:tcW w:w="7371" w:type="dxa"/>
          </w:tcPr>
          <w:p w:rsidR="0071728D" w:rsidRPr="004E1F03" w:rsidRDefault="0071728D" w:rsidP="00407B26">
            <w:pPr>
              <w:pStyle w:val="TAL"/>
              <w:rPr>
                <w:lang w:eastAsia="ja-JP"/>
              </w:rPr>
            </w:pPr>
            <w:r w:rsidRPr="004E1F03">
              <w:rPr>
                <w:lang w:eastAsia="ja-JP"/>
              </w:rPr>
              <w:t xml:space="preserve">The field is mandatory present in case of handover to E-UTRA or when the </w:t>
            </w:r>
            <w:proofErr w:type="spellStart"/>
            <w:r w:rsidRPr="004E1F03">
              <w:rPr>
                <w:i/>
                <w:lang w:eastAsia="ja-JP"/>
              </w:rPr>
              <w:t>fullConfig</w:t>
            </w:r>
            <w:proofErr w:type="spellEnd"/>
            <w:r w:rsidRPr="004E1F03">
              <w:rPr>
                <w:lang w:eastAsia="ja-JP"/>
              </w:rPr>
              <w:t xml:space="preserve"> is included in the </w:t>
            </w:r>
            <w:r w:rsidRPr="004E1F03">
              <w:rPr>
                <w:i/>
                <w:lang w:eastAsia="ja-JP"/>
              </w:rPr>
              <w:t>RRCConnectionReconfiguration</w:t>
            </w:r>
            <w:r w:rsidRPr="004E1F03">
              <w:rPr>
                <w:lang w:eastAsia="ja-JP"/>
              </w:rPr>
              <w:t xml:space="preserve"> message or in case of RRC connection establishment (excluding </w:t>
            </w:r>
            <w:proofErr w:type="spellStart"/>
            <w:r w:rsidRPr="004E1F03">
              <w:rPr>
                <w:i/>
                <w:lang w:eastAsia="ja-JP"/>
              </w:rPr>
              <w:t>RRConnectionResume</w:t>
            </w:r>
            <w:proofErr w:type="spellEnd"/>
            <w:r w:rsidRPr="004E1F03">
              <w:rPr>
                <w:lang w:eastAsia="ja-JP"/>
              </w:rPr>
              <w:t xml:space="preserve">); otherwise the field is optionally present, need ON. Upon connection establishment/ re-establishment only SRB1 is applicable (excluding </w:t>
            </w:r>
            <w:proofErr w:type="spellStart"/>
            <w:r w:rsidRPr="004E1F03">
              <w:rPr>
                <w:i/>
                <w:lang w:eastAsia="ja-JP"/>
              </w:rPr>
              <w:t>RRConnectionResume</w:t>
            </w:r>
            <w:proofErr w:type="spellEnd"/>
            <w:r w:rsidRPr="004E1F03">
              <w:rPr>
                <w:lang w:eastAsia="ja-JP"/>
              </w:rPr>
              <w:t>).</w:t>
            </w:r>
          </w:p>
        </w:tc>
      </w:tr>
      <w:tr w:rsidR="0071728D" w:rsidRPr="004E1F03" w:rsidTr="00407B26">
        <w:trPr>
          <w:cantSplit/>
        </w:trPr>
        <w:tc>
          <w:tcPr>
            <w:tcW w:w="2268" w:type="dxa"/>
          </w:tcPr>
          <w:p w:rsidR="0071728D" w:rsidRPr="004E1F03" w:rsidRDefault="0071728D" w:rsidP="00407B26">
            <w:pPr>
              <w:pStyle w:val="TAL"/>
              <w:rPr>
                <w:i/>
                <w:noProof/>
                <w:lang w:eastAsia="ja-JP"/>
              </w:rPr>
            </w:pPr>
            <w:r w:rsidRPr="004E1F03">
              <w:rPr>
                <w:i/>
                <w:noProof/>
                <w:lang w:eastAsia="ja-JP"/>
              </w:rPr>
              <w:t>HO-toEUTRA</w:t>
            </w:r>
          </w:p>
        </w:tc>
        <w:tc>
          <w:tcPr>
            <w:tcW w:w="7371" w:type="dxa"/>
          </w:tcPr>
          <w:p w:rsidR="0071728D" w:rsidRPr="004E1F03" w:rsidRDefault="0071728D" w:rsidP="00407B26">
            <w:pPr>
              <w:pStyle w:val="TAL"/>
              <w:rPr>
                <w:lang w:eastAsia="ja-JP"/>
              </w:rPr>
            </w:pPr>
            <w:r w:rsidRPr="004E1F03">
              <w:rPr>
                <w:lang w:eastAsia="ja-JP"/>
              </w:rPr>
              <w:t xml:space="preserve">The field is mandatory present in case of handover to E-UTRA or when the </w:t>
            </w:r>
            <w:proofErr w:type="spellStart"/>
            <w:r w:rsidRPr="004E1F03">
              <w:rPr>
                <w:i/>
                <w:lang w:eastAsia="ja-JP"/>
              </w:rPr>
              <w:t>fullConfig</w:t>
            </w:r>
            <w:proofErr w:type="spellEnd"/>
            <w:r w:rsidRPr="004E1F03">
              <w:rPr>
                <w:lang w:eastAsia="ja-JP"/>
              </w:rPr>
              <w:t xml:space="preserve"> is included in the </w:t>
            </w:r>
            <w:r w:rsidRPr="004E1F03">
              <w:rPr>
                <w:i/>
                <w:lang w:eastAsia="ja-JP"/>
              </w:rPr>
              <w:t>RRCConnectionReconfiguration</w:t>
            </w:r>
            <w:r w:rsidRPr="004E1F03">
              <w:rPr>
                <w:lang w:eastAsia="ja-JP"/>
              </w:rPr>
              <w:t xml:space="preserve"> message; In case of RRC connection establishment (excluding </w:t>
            </w:r>
            <w:proofErr w:type="spellStart"/>
            <w:r w:rsidRPr="004E1F03">
              <w:rPr>
                <w:i/>
                <w:lang w:eastAsia="ja-JP"/>
              </w:rPr>
              <w:t>RRConnectionResume</w:t>
            </w:r>
            <w:proofErr w:type="spellEnd"/>
            <w:r w:rsidRPr="004E1F03">
              <w:rPr>
                <w:lang w:eastAsia="ja-JP"/>
              </w:rPr>
              <w:t>); and RRC connection re-establishment the field is not present; otherwise the field is optionally present, need ON.</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 xml:space="preserve">The field is mandatory present in case of handover to E-UTRA or when the </w:t>
            </w:r>
            <w:proofErr w:type="spellStart"/>
            <w:r w:rsidRPr="004E1F03">
              <w:rPr>
                <w:i/>
                <w:lang w:eastAsia="ja-JP"/>
              </w:rPr>
              <w:t>fullConfig</w:t>
            </w:r>
            <w:proofErr w:type="spellEnd"/>
            <w:r w:rsidRPr="004E1F03">
              <w:rPr>
                <w:lang w:eastAsia="ja-JP"/>
              </w:rPr>
              <w:t xml:space="preserve"> is included in the </w:t>
            </w:r>
            <w:r w:rsidRPr="004E1F03">
              <w:rPr>
                <w:i/>
                <w:lang w:eastAsia="ja-JP"/>
              </w:rPr>
              <w:t>RRCConnectionReconfiguration</w:t>
            </w:r>
            <w:r w:rsidRPr="004E1F03">
              <w:rPr>
                <w:lang w:eastAsia="ja-JP"/>
              </w:rPr>
              <w:t xml:space="preserve"> message; otherwise the field is optionally present, need ON.</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 xml:space="preserve">The field is optionally present, Need ON, if </w:t>
            </w:r>
            <w:r w:rsidRPr="004E1F03">
              <w:rPr>
                <w:i/>
                <w:lang w:eastAsia="ja-JP"/>
              </w:rPr>
              <w:t>drbTypeLWIP-r13</w:t>
            </w:r>
            <w:r w:rsidRPr="004E1F03">
              <w:rPr>
                <w:lang w:eastAsia="ja-JP"/>
              </w:rPr>
              <w:t xml:space="preserve"> is not set to </w:t>
            </w:r>
            <w:proofErr w:type="spellStart"/>
            <w:r w:rsidRPr="004E1F03">
              <w:rPr>
                <w:lang w:eastAsia="ja-JP"/>
              </w:rPr>
              <w:t>eutran</w:t>
            </w:r>
            <w:proofErr w:type="spellEnd"/>
            <w:r w:rsidRPr="004E1F03">
              <w:rPr>
                <w:lang w:eastAsia="ja-JP"/>
              </w:rPr>
              <w:t>; otherwise it is not present and the UE shall delete any existing value for this field.</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164B37">
              <w:rPr>
                <w:lang w:eastAsia="ja-JP"/>
              </w:rPr>
              <w:t xml:space="preserve">For the bearers configured with </w:t>
            </w:r>
            <w:proofErr w:type="spellStart"/>
            <w:r w:rsidRPr="00164B37">
              <w:rPr>
                <w:i/>
                <w:lang w:eastAsia="ja-JP"/>
              </w:rPr>
              <w:t>pdcp</w:t>
            </w:r>
            <w:proofErr w:type="spellEnd"/>
            <w:r w:rsidRPr="00164B37">
              <w:rPr>
                <w:i/>
                <w:lang w:eastAsia="ja-JP"/>
              </w:rPr>
              <w:t>-Config</w:t>
            </w:r>
            <w:r w:rsidRPr="00164B37">
              <w:rPr>
                <w:lang w:eastAsia="ja-JP"/>
              </w:rPr>
              <w:t xml:space="preserve">, </w:t>
            </w:r>
            <w:r>
              <w:rPr>
                <w:lang w:eastAsia="ja-JP"/>
              </w:rPr>
              <w:t>t</w:t>
            </w:r>
            <w:r w:rsidRPr="004E1F03">
              <w:rPr>
                <w:lang w:eastAsia="ja-JP"/>
              </w:rPr>
              <w:t xml:space="preserve">he field is mandatory present if the corresponding DRB is being setup; the field is optionally present, need ON, upon reconfiguration of the corresponding split DRB or LWA DRB, upon the corresponding DRB type change from split to MCG bearer, </w:t>
            </w:r>
            <w:r w:rsidRPr="004E1F03">
              <w:rPr>
                <w:lang w:eastAsia="zh-TW"/>
              </w:rPr>
              <w:t>upon the corresponding DRB type change from MCG to split bearer or LWA bearer, upon the corresponding DRB type change from LWA to LTE only bearer</w:t>
            </w:r>
            <w:r w:rsidRPr="004E1F03">
              <w:rPr>
                <w:lang w:eastAsia="ja-JP"/>
              </w:rPr>
              <w:t xml:space="preserve">, upon handover within E-UTRA and upon the first reconfiguration after re-establishment but in all these cases only when </w:t>
            </w:r>
            <w:proofErr w:type="spellStart"/>
            <w:r w:rsidRPr="004E1F03">
              <w:rPr>
                <w:i/>
                <w:lang w:eastAsia="ja-JP"/>
              </w:rPr>
              <w:t>fullConfig</w:t>
            </w:r>
            <w:proofErr w:type="spellEnd"/>
            <w:r w:rsidRPr="004E1F03">
              <w:rPr>
                <w:lang w:eastAsia="ja-JP"/>
              </w:rPr>
              <w:t xml:space="preserve"> is not included in the </w:t>
            </w:r>
            <w:r w:rsidRPr="004E1F03">
              <w:rPr>
                <w:i/>
                <w:lang w:eastAsia="ja-JP"/>
              </w:rPr>
              <w:t>RRCConnectionReconfiguration</w:t>
            </w:r>
            <w:r w:rsidRPr="004E1F03">
              <w:rPr>
                <w:lang w:eastAsia="ja-JP"/>
              </w:rPr>
              <w:t xml:space="preserve"> message;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zh-TW"/>
              </w:rPr>
            </w:pPr>
            <w:r w:rsidRPr="004E1F03">
              <w:rPr>
                <w:i/>
                <w:noProof/>
                <w:lang w:eastAsia="ja-JP"/>
              </w:rPr>
              <w:t>PDCP-</w:t>
            </w:r>
            <w:r w:rsidRPr="004E1F03">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 xml:space="preserve">The field is mandatory present if the corresponding DRB is being setup; the field is optionally present, need ON, </w:t>
            </w:r>
            <w:r w:rsidRPr="004E1F03">
              <w:rPr>
                <w:lang w:eastAsia="zh-TW"/>
              </w:rPr>
              <w:t>upon SCG change</w:t>
            </w:r>
            <w:r w:rsidRPr="004E1F03">
              <w:rPr>
                <w:lang w:eastAsia="ja-JP"/>
              </w:rPr>
              <w:t>;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zh-TW"/>
              </w:rPr>
            </w:pPr>
            <w:r w:rsidRPr="004E1F03">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zh-TW"/>
              </w:rPr>
              <w:t>This field is optionally present if the corresponding DRB is being setup, need ON;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en-GB"/>
              </w:rPr>
            </w:pPr>
            <w:r w:rsidRPr="004E1F03">
              <w:rPr>
                <w:lang w:eastAsia="en-GB"/>
              </w:rPr>
              <w:t>The field is optionally present, need ON, upon SCell addition;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if the corresponding SRB/DRB is being setup; otherwise the field is optionally present, need ON.</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upon setup of an MCG or split DRB; otherwise the field is optionally present, need ON.</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upon setup of an SCG or split DRB, as well as upon change from MCG to split DRB; otherwise the field is optionally present, need ON.</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mandatory present upon setup of an SCG or split DRB, as well as upon change from MCG to split or SCG DRB. For an SCG DRB the field is optionally present, need ON. Otherwise the field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 xml:space="preserve">The field is optionally present, need ON, if </w:t>
            </w:r>
            <w:proofErr w:type="spellStart"/>
            <w:r w:rsidRPr="004E1F03">
              <w:rPr>
                <w:lang w:eastAsia="ja-JP"/>
              </w:rPr>
              <w:t>sps</w:t>
            </w:r>
            <w:proofErr w:type="spellEnd"/>
            <w:r w:rsidRPr="004E1F03">
              <w:rPr>
                <w:lang w:eastAsia="ja-JP"/>
              </w:rPr>
              <w:t>-Config (without suffix) is not configured; otherwise it is not present.</w:t>
            </w:r>
          </w:p>
        </w:tc>
      </w:tr>
      <w:tr w:rsidR="0071728D" w:rsidRPr="004E1F03" w:rsidTr="00407B26">
        <w:trPr>
          <w:cantSplit/>
        </w:trPr>
        <w:tc>
          <w:tcPr>
            <w:tcW w:w="2268"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i/>
                <w:noProof/>
                <w:lang w:eastAsia="ja-JP"/>
              </w:rPr>
            </w:pPr>
            <w:r w:rsidRPr="004E1F03">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71728D" w:rsidRPr="004E1F03" w:rsidRDefault="0071728D" w:rsidP="00407B26">
            <w:pPr>
              <w:pStyle w:val="TAL"/>
              <w:rPr>
                <w:lang w:eastAsia="ja-JP"/>
              </w:rPr>
            </w:pPr>
            <w:r w:rsidRPr="004E1F03">
              <w:rPr>
                <w:lang w:eastAsia="ja-JP"/>
              </w:rPr>
              <w:t>The field is optionally present, need ON, if sps-Config-r12 is not configured; otherwise it is not present.</w:t>
            </w:r>
          </w:p>
        </w:tc>
      </w:tr>
      <w:bookmarkEnd w:id="8"/>
    </w:tbl>
    <w:p w:rsidR="00421157" w:rsidRDefault="00421157" w:rsidP="004F0E02">
      <w:pPr>
        <w:rPr>
          <w:noProof/>
        </w:rPr>
      </w:pPr>
    </w:p>
    <w:bookmarkEnd w:id="5"/>
    <w:p w:rsidR="004F0E02" w:rsidRPr="00C9653B" w:rsidRDefault="00ED1204" w:rsidP="00ED1204">
      <w:pPr>
        <w:pStyle w:val="Heading4"/>
      </w:pPr>
      <w:r w:rsidRPr="00ED1204">
        <w:rPr>
          <w:highlight w:val="yellow"/>
        </w:rPr>
        <w:t>&lt;</w:t>
      </w:r>
      <w:r w:rsidR="0071728D">
        <w:rPr>
          <w:highlight w:val="yellow"/>
        </w:rPr>
        <w:t>&lt;unchanged parts</w:t>
      </w:r>
      <w:r w:rsidRPr="00ED1204">
        <w:rPr>
          <w:highlight w:val="yellow"/>
        </w:rPr>
        <w:t xml:space="preserve"> skipped&gt;&gt;</w:t>
      </w: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rsidTr="003832C8">
        <w:tc>
          <w:tcPr>
            <w:tcW w:w="9875" w:type="dxa"/>
            <w:shd w:val="clear" w:color="auto" w:fill="FDE9D9"/>
          </w:tcPr>
          <w:p w:rsidR="004F0E02" w:rsidRPr="0009684F" w:rsidRDefault="004F0E02" w:rsidP="003832C8">
            <w:pPr>
              <w:jc w:val="center"/>
            </w:pPr>
            <w:r w:rsidRPr="0009684F">
              <w:rPr>
                <w:rFonts w:ascii="Arial" w:hAnsi="Arial" w:cs="Arial"/>
                <w:sz w:val="24"/>
                <w:lang w:eastAsia="ja-JP"/>
              </w:rPr>
              <w:t>End of changes</w:t>
            </w:r>
          </w:p>
        </w:tc>
      </w:tr>
    </w:tbl>
    <w:p w:rsidR="004F0E02" w:rsidRDefault="004F0E02" w:rsidP="004F0E02">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541" w:rsidRDefault="00837541">
      <w:r>
        <w:separator/>
      </w:r>
    </w:p>
  </w:endnote>
  <w:endnote w:type="continuationSeparator" w:id="0">
    <w:p w:rsidR="00837541" w:rsidRDefault="0083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541" w:rsidRDefault="00837541">
      <w:r>
        <w:separator/>
      </w:r>
    </w:p>
  </w:footnote>
  <w:footnote w:type="continuationSeparator" w:id="0">
    <w:p w:rsidR="00837541" w:rsidRDefault="0083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KK)">
    <w15:presenceInfo w15:providerId="None" w15:userId="Qualcomm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475D"/>
    <w:rsid w:val="00062310"/>
    <w:rsid w:val="00077977"/>
    <w:rsid w:val="000A6394"/>
    <w:rsid w:val="000B258B"/>
    <w:rsid w:val="000B7FED"/>
    <w:rsid w:val="000C038A"/>
    <w:rsid w:val="000C6598"/>
    <w:rsid w:val="000E73CE"/>
    <w:rsid w:val="00121697"/>
    <w:rsid w:val="00145D43"/>
    <w:rsid w:val="00192C46"/>
    <w:rsid w:val="00195A0D"/>
    <w:rsid w:val="001A08B3"/>
    <w:rsid w:val="001A7B60"/>
    <w:rsid w:val="001B52F0"/>
    <w:rsid w:val="001B69A9"/>
    <w:rsid w:val="001B7A65"/>
    <w:rsid w:val="001E41F3"/>
    <w:rsid w:val="0026004D"/>
    <w:rsid w:val="002640DD"/>
    <w:rsid w:val="00275D12"/>
    <w:rsid w:val="00284FEB"/>
    <w:rsid w:val="00285CA6"/>
    <w:rsid w:val="002860C4"/>
    <w:rsid w:val="002B5741"/>
    <w:rsid w:val="0030364D"/>
    <w:rsid w:val="00305409"/>
    <w:rsid w:val="003609EF"/>
    <w:rsid w:val="0036231A"/>
    <w:rsid w:val="003E1A36"/>
    <w:rsid w:val="00404DCD"/>
    <w:rsid w:val="00410371"/>
    <w:rsid w:val="00421157"/>
    <w:rsid w:val="004242F1"/>
    <w:rsid w:val="004B334C"/>
    <w:rsid w:val="004B75B7"/>
    <w:rsid w:val="004C72A4"/>
    <w:rsid w:val="004F0E02"/>
    <w:rsid w:val="0051482D"/>
    <w:rsid w:val="0051580D"/>
    <w:rsid w:val="00544801"/>
    <w:rsid w:val="00547111"/>
    <w:rsid w:val="0055112A"/>
    <w:rsid w:val="00592D74"/>
    <w:rsid w:val="005E2C44"/>
    <w:rsid w:val="00605628"/>
    <w:rsid w:val="00621188"/>
    <w:rsid w:val="006257ED"/>
    <w:rsid w:val="006379BD"/>
    <w:rsid w:val="00695808"/>
    <w:rsid w:val="006B46FB"/>
    <w:rsid w:val="006D23EF"/>
    <w:rsid w:val="006E21FB"/>
    <w:rsid w:val="0071728D"/>
    <w:rsid w:val="00792342"/>
    <w:rsid w:val="007977A8"/>
    <w:rsid w:val="007A1D4F"/>
    <w:rsid w:val="007B512A"/>
    <w:rsid w:val="007C2097"/>
    <w:rsid w:val="007D3425"/>
    <w:rsid w:val="007D6A07"/>
    <w:rsid w:val="007F7259"/>
    <w:rsid w:val="008279FA"/>
    <w:rsid w:val="00837541"/>
    <w:rsid w:val="008626E7"/>
    <w:rsid w:val="00865806"/>
    <w:rsid w:val="00870EE7"/>
    <w:rsid w:val="008A45A6"/>
    <w:rsid w:val="008A70B2"/>
    <w:rsid w:val="008F686C"/>
    <w:rsid w:val="009148DE"/>
    <w:rsid w:val="009179F2"/>
    <w:rsid w:val="0093645D"/>
    <w:rsid w:val="0093677C"/>
    <w:rsid w:val="0096204F"/>
    <w:rsid w:val="009777D9"/>
    <w:rsid w:val="00991B88"/>
    <w:rsid w:val="009A5753"/>
    <w:rsid w:val="009A579D"/>
    <w:rsid w:val="009B074F"/>
    <w:rsid w:val="009E3297"/>
    <w:rsid w:val="009F45A1"/>
    <w:rsid w:val="009F734F"/>
    <w:rsid w:val="00A246B6"/>
    <w:rsid w:val="00A34B5F"/>
    <w:rsid w:val="00A47E70"/>
    <w:rsid w:val="00A50CF0"/>
    <w:rsid w:val="00A7671C"/>
    <w:rsid w:val="00A8058C"/>
    <w:rsid w:val="00AA2CBC"/>
    <w:rsid w:val="00AC5820"/>
    <w:rsid w:val="00AD1CD8"/>
    <w:rsid w:val="00B11E88"/>
    <w:rsid w:val="00B258BB"/>
    <w:rsid w:val="00B3738E"/>
    <w:rsid w:val="00B619B2"/>
    <w:rsid w:val="00B61F5A"/>
    <w:rsid w:val="00B67B97"/>
    <w:rsid w:val="00B80C26"/>
    <w:rsid w:val="00B968C8"/>
    <w:rsid w:val="00BA3EC5"/>
    <w:rsid w:val="00BA51D9"/>
    <w:rsid w:val="00BB5DFC"/>
    <w:rsid w:val="00BD279D"/>
    <w:rsid w:val="00BD6BB8"/>
    <w:rsid w:val="00BE610D"/>
    <w:rsid w:val="00C64CB4"/>
    <w:rsid w:val="00C66BA2"/>
    <w:rsid w:val="00C71CD8"/>
    <w:rsid w:val="00C95985"/>
    <w:rsid w:val="00CC5026"/>
    <w:rsid w:val="00D03F9A"/>
    <w:rsid w:val="00D06D51"/>
    <w:rsid w:val="00D24991"/>
    <w:rsid w:val="00D50255"/>
    <w:rsid w:val="00D5315B"/>
    <w:rsid w:val="00DE34CF"/>
    <w:rsid w:val="00E13F3D"/>
    <w:rsid w:val="00EC54AF"/>
    <w:rsid w:val="00ED1204"/>
    <w:rsid w:val="00EE7D7C"/>
    <w:rsid w:val="00F25D98"/>
    <w:rsid w:val="00F300FB"/>
    <w:rsid w:val="00F363D1"/>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BA94703"/>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rsid w:val="00062310"/>
    <w:rPr>
      <w:rFonts w:ascii="Times New Roman" w:hAnsi="Times New Roman"/>
      <w:lang w:val="en-GB" w:eastAsia="en-US"/>
    </w:rPr>
  </w:style>
  <w:style w:type="character" w:customStyle="1" w:styleId="TALCar">
    <w:name w:val="TAL Car"/>
    <w:link w:val="TAL"/>
    <w:rsid w:val="0071728D"/>
    <w:rPr>
      <w:rFonts w:ascii="Arial" w:hAnsi="Arial"/>
      <w:sz w:val="18"/>
      <w:lang w:val="en-GB" w:eastAsia="en-US"/>
    </w:rPr>
  </w:style>
  <w:style w:type="character" w:customStyle="1" w:styleId="TAHCar">
    <w:name w:val="TAH Car"/>
    <w:link w:val="TAH"/>
    <w:locked/>
    <w:rsid w:val="0071728D"/>
    <w:rPr>
      <w:rFonts w:ascii="Arial" w:hAnsi="Arial"/>
      <w:b/>
      <w:sz w:val="18"/>
      <w:lang w:val="en-GB" w:eastAsia="en-US"/>
    </w:rPr>
  </w:style>
  <w:style w:type="character" w:customStyle="1" w:styleId="THChar">
    <w:name w:val="TH Char"/>
    <w:link w:val="TH"/>
    <w:rsid w:val="0071728D"/>
    <w:rPr>
      <w:rFonts w:ascii="Arial" w:hAnsi="Arial"/>
      <w:b/>
      <w:lang w:val="en-GB" w:eastAsia="en-US"/>
    </w:rPr>
  </w:style>
  <w:style w:type="character" w:customStyle="1" w:styleId="PLChar">
    <w:name w:val="PL Char"/>
    <w:link w:val="PL"/>
    <w:rsid w:val="00717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129</TotalTime>
  <Pages>7</Pages>
  <Words>3293</Words>
  <Characters>18774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 (KK)</cp:lastModifiedBy>
  <cp:revision>10</cp:revision>
  <cp:lastPrinted>1900-01-01T08:00:00Z</cp:lastPrinted>
  <dcterms:created xsi:type="dcterms:W3CDTF">2018-01-08T03:23:00Z</dcterms:created>
  <dcterms:modified xsi:type="dcterms:W3CDTF">2018-01-12T02:25:00Z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ies>
</file>